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4BF71D0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14BCE">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FF4679" w:rsidRPr="00A11953">
        <w:rPr>
          <w:b/>
          <w:i/>
          <w:noProof/>
          <w:sz w:val="28"/>
        </w:rPr>
        <w:t>21</w:t>
      </w:r>
      <w:r w:rsidR="00FF4679">
        <w:rPr>
          <w:b/>
          <w:i/>
          <w:noProof/>
          <w:sz w:val="28"/>
        </w:rPr>
        <w:t>0</w:t>
      </w:r>
      <w:r w:rsidR="00E91B86">
        <w:rPr>
          <w:b/>
          <w:i/>
          <w:noProof/>
          <w:sz w:val="28"/>
          <w:lang w:eastAsia="zh-CN"/>
        </w:rPr>
        <w:t>8326</w:t>
      </w:r>
    </w:p>
    <w:p w14:paraId="38FC7C59" w14:textId="7F95DD28" w:rsidR="00F83319" w:rsidRDefault="00F14BCE" w:rsidP="00454F68">
      <w:pPr>
        <w:pStyle w:val="CRCoverPage"/>
        <w:tabs>
          <w:tab w:val="right" w:pos="9639"/>
        </w:tabs>
        <w:outlineLvl w:val="0"/>
        <w:rPr>
          <w:b/>
          <w:noProof/>
          <w:sz w:val="24"/>
        </w:rPr>
      </w:pPr>
      <w:r>
        <w:rPr>
          <w:b/>
          <w:noProof/>
          <w:sz w:val="24"/>
        </w:rPr>
        <w:t>November 15 - 22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7837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67E25">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67E25">
            <w:pPr>
              <w:pStyle w:val="CRCoverPage"/>
              <w:spacing w:after="0"/>
              <w:jc w:val="right"/>
              <w:rPr>
                <w:i/>
                <w:noProof/>
              </w:rPr>
            </w:pPr>
            <w:r>
              <w:rPr>
                <w:i/>
                <w:noProof/>
                <w:sz w:val="14"/>
              </w:rPr>
              <w:t>CR-Form-v12.0</w:t>
            </w:r>
          </w:p>
        </w:tc>
      </w:tr>
      <w:tr w:rsidR="00F83319" w14:paraId="27AAF778" w14:textId="77777777" w:rsidTr="00A67E25">
        <w:tc>
          <w:tcPr>
            <w:tcW w:w="9641" w:type="dxa"/>
            <w:gridSpan w:val="9"/>
            <w:tcBorders>
              <w:left w:val="single" w:sz="4" w:space="0" w:color="auto"/>
              <w:right w:val="single" w:sz="4" w:space="0" w:color="auto"/>
            </w:tcBorders>
          </w:tcPr>
          <w:p w14:paraId="31F1E355" w14:textId="77777777" w:rsidR="00F83319" w:rsidRDefault="00F83319" w:rsidP="00A67E25">
            <w:pPr>
              <w:pStyle w:val="CRCoverPage"/>
              <w:spacing w:after="0"/>
              <w:jc w:val="center"/>
              <w:rPr>
                <w:noProof/>
              </w:rPr>
            </w:pPr>
            <w:r>
              <w:rPr>
                <w:b/>
                <w:noProof/>
                <w:sz w:val="32"/>
              </w:rPr>
              <w:t>CHANGE REQUEST</w:t>
            </w:r>
          </w:p>
        </w:tc>
      </w:tr>
      <w:tr w:rsidR="00F83319" w14:paraId="2A938CF7" w14:textId="77777777" w:rsidTr="00A67E25">
        <w:tc>
          <w:tcPr>
            <w:tcW w:w="9641" w:type="dxa"/>
            <w:gridSpan w:val="9"/>
            <w:tcBorders>
              <w:left w:val="single" w:sz="4" w:space="0" w:color="auto"/>
              <w:right w:val="single" w:sz="4" w:space="0" w:color="auto"/>
            </w:tcBorders>
          </w:tcPr>
          <w:p w14:paraId="64E46F6D" w14:textId="77777777" w:rsidR="00F83319" w:rsidRDefault="00F83319" w:rsidP="00A67E25">
            <w:pPr>
              <w:pStyle w:val="CRCoverPage"/>
              <w:spacing w:after="0"/>
              <w:rPr>
                <w:noProof/>
                <w:sz w:val="8"/>
                <w:szCs w:val="8"/>
              </w:rPr>
            </w:pPr>
          </w:p>
        </w:tc>
      </w:tr>
      <w:tr w:rsidR="00F83319" w14:paraId="57443AD2" w14:textId="77777777" w:rsidTr="00A67E25">
        <w:tc>
          <w:tcPr>
            <w:tcW w:w="142" w:type="dxa"/>
            <w:tcBorders>
              <w:left w:val="single" w:sz="4" w:space="0" w:color="auto"/>
            </w:tcBorders>
          </w:tcPr>
          <w:p w14:paraId="7993B226" w14:textId="77777777" w:rsidR="00F83319" w:rsidRDefault="00F83319" w:rsidP="00A67E25">
            <w:pPr>
              <w:pStyle w:val="CRCoverPage"/>
              <w:spacing w:after="0"/>
              <w:jc w:val="right"/>
              <w:rPr>
                <w:noProof/>
              </w:rPr>
            </w:pPr>
          </w:p>
        </w:tc>
        <w:tc>
          <w:tcPr>
            <w:tcW w:w="1559" w:type="dxa"/>
            <w:shd w:val="pct30" w:color="FFFF00" w:fill="auto"/>
          </w:tcPr>
          <w:p w14:paraId="32265484" w14:textId="7C5C4FBC" w:rsidR="00F83319" w:rsidRPr="00410371" w:rsidRDefault="00F83319" w:rsidP="00B8411B">
            <w:pPr>
              <w:pStyle w:val="CRCoverPage"/>
              <w:spacing w:after="0"/>
              <w:ind w:right="560"/>
              <w:jc w:val="center"/>
              <w:rPr>
                <w:b/>
                <w:noProof/>
                <w:sz w:val="28"/>
              </w:rPr>
            </w:pPr>
            <w:r>
              <w:rPr>
                <w:b/>
                <w:noProof/>
                <w:sz w:val="28"/>
              </w:rPr>
              <w:t>23.50</w:t>
            </w:r>
            <w:r w:rsidR="00B8411B">
              <w:rPr>
                <w:b/>
                <w:noProof/>
                <w:sz w:val="28"/>
              </w:rPr>
              <w:t>2</w:t>
            </w:r>
          </w:p>
        </w:tc>
        <w:tc>
          <w:tcPr>
            <w:tcW w:w="709" w:type="dxa"/>
          </w:tcPr>
          <w:p w14:paraId="03851769" w14:textId="77777777" w:rsidR="00F83319" w:rsidRDefault="00F83319" w:rsidP="00A67E25">
            <w:pPr>
              <w:pStyle w:val="CRCoverPage"/>
              <w:spacing w:after="0"/>
              <w:jc w:val="center"/>
              <w:rPr>
                <w:noProof/>
              </w:rPr>
            </w:pPr>
            <w:r>
              <w:rPr>
                <w:b/>
                <w:noProof/>
                <w:sz w:val="28"/>
              </w:rPr>
              <w:t>CR</w:t>
            </w:r>
          </w:p>
        </w:tc>
        <w:tc>
          <w:tcPr>
            <w:tcW w:w="1276" w:type="dxa"/>
            <w:shd w:val="pct30" w:color="FFFF00" w:fill="auto"/>
          </w:tcPr>
          <w:p w14:paraId="23DFC740" w14:textId="47A76711" w:rsidR="00F83319" w:rsidRPr="00410371" w:rsidRDefault="004D386C" w:rsidP="004D386C">
            <w:pPr>
              <w:pStyle w:val="CRCoverPage"/>
              <w:spacing w:after="0"/>
              <w:ind w:right="560"/>
              <w:jc w:val="center"/>
              <w:rPr>
                <w:noProof/>
                <w:lang w:eastAsia="zh-CN"/>
              </w:rPr>
            </w:pPr>
            <w:r w:rsidRPr="004D386C">
              <w:rPr>
                <w:rFonts w:hint="eastAsia"/>
                <w:b/>
                <w:noProof/>
                <w:sz w:val="28"/>
              </w:rPr>
              <w:t>3</w:t>
            </w:r>
            <w:r w:rsidRPr="004D386C">
              <w:rPr>
                <w:b/>
                <w:noProof/>
                <w:sz w:val="28"/>
              </w:rPr>
              <w:t>161</w:t>
            </w:r>
          </w:p>
        </w:tc>
        <w:tc>
          <w:tcPr>
            <w:tcW w:w="709" w:type="dxa"/>
          </w:tcPr>
          <w:p w14:paraId="5AEBAD40" w14:textId="77777777" w:rsidR="00F83319" w:rsidRDefault="00F83319" w:rsidP="00A67E25">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4640986" w:rsidR="00F83319" w:rsidRPr="00410371" w:rsidRDefault="00F14BCE" w:rsidP="00A67E25">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6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0C0EAFC" w:rsidR="00F83319" w:rsidRPr="00410371" w:rsidRDefault="00190874" w:rsidP="00B8411B">
            <w:pPr>
              <w:pStyle w:val="CRCoverPage"/>
              <w:spacing w:after="0"/>
              <w:jc w:val="center"/>
              <w:rPr>
                <w:noProof/>
                <w:sz w:val="28"/>
              </w:rPr>
            </w:pPr>
            <w:r>
              <w:rPr>
                <w:b/>
                <w:noProof/>
                <w:sz w:val="28"/>
              </w:rPr>
              <w:t>17.</w:t>
            </w:r>
            <w:r w:rsidR="00B8411B">
              <w:rPr>
                <w:b/>
                <w:noProof/>
                <w:sz w:val="28"/>
              </w:rPr>
              <w:t>2</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A67E25">
            <w:pPr>
              <w:pStyle w:val="CRCoverPage"/>
              <w:spacing w:after="0"/>
              <w:rPr>
                <w:noProof/>
              </w:rPr>
            </w:pPr>
          </w:p>
        </w:tc>
      </w:tr>
      <w:tr w:rsidR="00F83319" w14:paraId="3AB1F585" w14:textId="77777777" w:rsidTr="00A67E25">
        <w:tc>
          <w:tcPr>
            <w:tcW w:w="9641" w:type="dxa"/>
            <w:gridSpan w:val="9"/>
            <w:tcBorders>
              <w:left w:val="single" w:sz="4" w:space="0" w:color="auto"/>
              <w:right w:val="single" w:sz="4" w:space="0" w:color="auto"/>
            </w:tcBorders>
          </w:tcPr>
          <w:p w14:paraId="6F9177E8" w14:textId="77777777" w:rsidR="00F83319" w:rsidRDefault="00F83319" w:rsidP="00A67E25">
            <w:pPr>
              <w:pStyle w:val="CRCoverPage"/>
              <w:spacing w:after="0"/>
              <w:rPr>
                <w:noProof/>
              </w:rPr>
            </w:pPr>
          </w:p>
        </w:tc>
      </w:tr>
      <w:tr w:rsidR="00F83319" w14:paraId="14296D85" w14:textId="77777777" w:rsidTr="00A67E25">
        <w:tc>
          <w:tcPr>
            <w:tcW w:w="9641" w:type="dxa"/>
            <w:gridSpan w:val="9"/>
            <w:tcBorders>
              <w:top w:val="single" w:sz="4" w:space="0" w:color="auto"/>
            </w:tcBorders>
          </w:tcPr>
          <w:p w14:paraId="5824BB11" w14:textId="77777777" w:rsidR="00F83319" w:rsidRPr="00F25D98" w:rsidRDefault="00F83319" w:rsidP="00A67E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A67E25">
        <w:tc>
          <w:tcPr>
            <w:tcW w:w="9641" w:type="dxa"/>
            <w:gridSpan w:val="9"/>
          </w:tcPr>
          <w:p w14:paraId="145B41D7" w14:textId="77777777" w:rsidR="00F83319" w:rsidRDefault="00F83319" w:rsidP="00A67E25">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67E25">
        <w:tc>
          <w:tcPr>
            <w:tcW w:w="2835" w:type="dxa"/>
          </w:tcPr>
          <w:p w14:paraId="313A6CA0" w14:textId="77777777" w:rsidR="00F83319" w:rsidRDefault="00F83319" w:rsidP="00A67E25">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6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67E25">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6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A67E25">
            <w:pPr>
              <w:pStyle w:val="CRCoverPage"/>
              <w:spacing w:after="0"/>
              <w:jc w:val="center"/>
              <w:rPr>
                <w:b/>
                <w:caps/>
                <w:noProof/>
              </w:rPr>
            </w:pPr>
          </w:p>
        </w:tc>
        <w:tc>
          <w:tcPr>
            <w:tcW w:w="2126" w:type="dxa"/>
          </w:tcPr>
          <w:p w14:paraId="39F715D4" w14:textId="77777777" w:rsidR="00F83319" w:rsidRDefault="00F83319" w:rsidP="00A6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67E25">
            <w:pPr>
              <w:pStyle w:val="CRCoverPage"/>
              <w:spacing w:after="0"/>
              <w:jc w:val="center"/>
              <w:rPr>
                <w:b/>
                <w:caps/>
                <w:noProof/>
              </w:rPr>
            </w:pPr>
          </w:p>
        </w:tc>
        <w:tc>
          <w:tcPr>
            <w:tcW w:w="1418" w:type="dxa"/>
            <w:tcBorders>
              <w:left w:val="nil"/>
            </w:tcBorders>
          </w:tcPr>
          <w:p w14:paraId="2F6947FC" w14:textId="77777777" w:rsidR="00F83319" w:rsidRDefault="00F83319" w:rsidP="00A6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67E25">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67E25">
        <w:tc>
          <w:tcPr>
            <w:tcW w:w="9640" w:type="dxa"/>
            <w:gridSpan w:val="11"/>
          </w:tcPr>
          <w:p w14:paraId="611F901D" w14:textId="77777777" w:rsidR="00F83319" w:rsidRDefault="00F83319" w:rsidP="00A67E25">
            <w:pPr>
              <w:pStyle w:val="CRCoverPage"/>
              <w:spacing w:after="0"/>
              <w:rPr>
                <w:noProof/>
                <w:sz w:val="8"/>
                <w:szCs w:val="8"/>
              </w:rPr>
            </w:pPr>
          </w:p>
        </w:tc>
      </w:tr>
      <w:tr w:rsidR="00F83319" w14:paraId="33192CCE" w14:textId="77777777" w:rsidTr="00A67E25">
        <w:tc>
          <w:tcPr>
            <w:tcW w:w="1843" w:type="dxa"/>
            <w:tcBorders>
              <w:top w:val="single" w:sz="4" w:space="0" w:color="auto"/>
              <w:left w:val="single" w:sz="4" w:space="0" w:color="auto"/>
            </w:tcBorders>
          </w:tcPr>
          <w:p w14:paraId="7FD26C88" w14:textId="77777777" w:rsidR="00F83319" w:rsidRDefault="00F83319" w:rsidP="00A6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F98337" w:rsidR="00F83319" w:rsidRPr="001D5BE0" w:rsidRDefault="00B8411B" w:rsidP="000B3BA2">
            <w:pPr>
              <w:pStyle w:val="CRCoverPage"/>
              <w:spacing w:after="0"/>
              <w:rPr>
                <w:noProof/>
                <w:lang w:eastAsia="zh-CN"/>
              </w:rPr>
            </w:pPr>
            <w:r>
              <w:rPr>
                <w:rFonts w:hint="eastAsia"/>
                <w:noProof/>
                <w:lang w:eastAsia="zh-CN"/>
              </w:rPr>
              <w:t>E</w:t>
            </w:r>
            <w:r>
              <w:rPr>
                <w:noProof/>
                <w:lang w:eastAsia="zh-CN"/>
              </w:rPr>
              <w:t>ditorial correction in TS 23.502</w:t>
            </w:r>
          </w:p>
        </w:tc>
      </w:tr>
      <w:tr w:rsidR="00F83319" w14:paraId="1CA72C3F" w14:textId="77777777" w:rsidTr="00A67E25">
        <w:tc>
          <w:tcPr>
            <w:tcW w:w="1843" w:type="dxa"/>
            <w:tcBorders>
              <w:left w:val="single" w:sz="4" w:space="0" w:color="auto"/>
            </w:tcBorders>
          </w:tcPr>
          <w:p w14:paraId="67D8A11E"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A67E25">
            <w:pPr>
              <w:pStyle w:val="CRCoverPage"/>
              <w:spacing w:after="0"/>
              <w:rPr>
                <w:noProof/>
                <w:sz w:val="8"/>
                <w:szCs w:val="8"/>
              </w:rPr>
            </w:pPr>
          </w:p>
        </w:tc>
      </w:tr>
      <w:tr w:rsidR="00F83319" w:rsidRPr="00E91B86" w14:paraId="0FFE0E96" w14:textId="77777777" w:rsidTr="00A67E25">
        <w:tc>
          <w:tcPr>
            <w:tcW w:w="1843" w:type="dxa"/>
            <w:tcBorders>
              <w:left w:val="single" w:sz="4" w:space="0" w:color="auto"/>
            </w:tcBorders>
          </w:tcPr>
          <w:p w14:paraId="5459260E" w14:textId="77777777" w:rsidR="00F83319" w:rsidRDefault="00F83319" w:rsidP="00A6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4FE0BF" w:rsidR="00F83319" w:rsidRPr="00E91B86" w:rsidRDefault="00673ED9" w:rsidP="000B3BA2">
            <w:pPr>
              <w:pStyle w:val="CRCoverPage"/>
              <w:spacing w:after="0"/>
              <w:rPr>
                <w:noProof/>
                <w:lang w:val="fi-FI"/>
              </w:rPr>
            </w:pPr>
            <w:r w:rsidRPr="00E91B86">
              <w:rPr>
                <w:noProof/>
                <w:lang w:val="fi-FI"/>
              </w:rPr>
              <w:t>Xiaomi</w:t>
            </w:r>
            <w:r w:rsidR="00F14BCE" w:rsidRPr="00E91B86">
              <w:rPr>
                <w:noProof/>
                <w:lang w:val="fi-FI"/>
              </w:rPr>
              <w:t>, Nokia, Nokia Shanghai B</w:t>
            </w:r>
            <w:r w:rsidR="00F14BCE">
              <w:rPr>
                <w:noProof/>
                <w:lang w:val="fi-FI"/>
              </w:rPr>
              <w:t>ell</w:t>
            </w:r>
          </w:p>
        </w:tc>
      </w:tr>
      <w:tr w:rsidR="00F83319" w14:paraId="707B7DE1" w14:textId="77777777" w:rsidTr="00A67E25">
        <w:tc>
          <w:tcPr>
            <w:tcW w:w="1843" w:type="dxa"/>
            <w:tcBorders>
              <w:left w:val="single" w:sz="4" w:space="0" w:color="auto"/>
            </w:tcBorders>
          </w:tcPr>
          <w:p w14:paraId="208254E7" w14:textId="77777777" w:rsidR="00F83319" w:rsidRDefault="00F83319" w:rsidP="00A6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A67E25">
        <w:tc>
          <w:tcPr>
            <w:tcW w:w="1843" w:type="dxa"/>
            <w:tcBorders>
              <w:left w:val="single" w:sz="4" w:space="0" w:color="auto"/>
            </w:tcBorders>
          </w:tcPr>
          <w:p w14:paraId="4C991D45"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A67E25">
            <w:pPr>
              <w:pStyle w:val="CRCoverPage"/>
              <w:spacing w:after="0"/>
              <w:rPr>
                <w:noProof/>
                <w:sz w:val="8"/>
                <w:szCs w:val="8"/>
              </w:rPr>
            </w:pPr>
          </w:p>
        </w:tc>
      </w:tr>
      <w:tr w:rsidR="00F83319" w14:paraId="5D4448BF" w14:textId="77777777" w:rsidTr="00A67E25">
        <w:tc>
          <w:tcPr>
            <w:tcW w:w="1843" w:type="dxa"/>
            <w:tcBorders>
              <w:left w:val="single" w:sz="4" w:space="0" w:color="auto"/>
            </w:tcBorders>
          </w:tcPr>
          <w:p w14:paraId="247BA228" w14:textId="77777777" w:rsidR="00F83319" w:rsidRDefault="00F83319" w:rsidP="00A67E25">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A67E25">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A67E25">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A67E25">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E591F19"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F14BCE">
              <w:rPr>
                <w:noProof/>
              </w:rPr>
              <w:t>1-0</w:t>
            </w:r>
            <w:r w:rsidR="00E91B86">
              <w:rPr>
                <w:noProof/>
              </w:rPr>
              <w:t>8</w:t>
            </w:r>
          </w:p>
        </w:tc>
      </w:tr>
      <w:tr w:rsidR="00F83319" w14:paraId="168ED28D" w14:textId="77777777" w:rsidTr="00A67E25">
        <w:tc>
          <w:tcPr>
            <w:tcW w:w="1843" w:type="dxa"/>
            <w:tcBorders>
              <w:left w:val="single" w:sz="4" w:space="0" w:color="auto"/>
            </w:tcBorders>
          </w:tcPr>
          <w:p w14:paraId="1FA7A2F4" w14:textId="77777777" w:rsidR="00F83319" w:rsidRDefault="00F83319" w:rsidP="00A67E25">
            <w:pPr>
              <w:pStyle w:val="CRCoverPage"/>
              <w:spacing w:after="0"/>
              <w:rPr>
                <w:b/>
                <w:i/>
                <w:noProof/>
                <w:sz w:val="8"/>
                <w:szCs w:val="8"/>
              </w:rPr>
            </w:pPr>
          </w:p>
        </w:tc>
        <w:tc>
          <w:tcPr>
            <w:tcW w:w="1986" w:type="dxa"/>
            <w:gridSpan w:val="4"/>
          </w:tcPr>
          <w:p w14:paraId="7D231CC4" w14:textId="77777777" w:rsidR="00F83319" w:rsidRPr="001D5BE0" w:rsidRDefault="00F83319" w:rsidP="00A67E25">
            <w:pPr>
              <w:pStyle w:val="CRCoverPage"/>
              <w:spacing w:after="0"/>
              <w:rPr>
                <w:noProof/>
                <w:sz w:val="8"/>
                <w:szCs w:val="8"/>
              </w:rPr>
            </w:pPr>
          </w:p>
        </w:tc>
        <w:tc>
          <w:tcPr>
            <w:tcW w:w="2267" w:type="dxa"/>
            <w:gridSpan w:val="2"/>
          </w:tcPr>
          <w:p w14:paraId="471378E6" w14:textId="77777777" w:rsidR="00F83319" w:rsidRPr="001D5BE0" w:rsidRDefault="00F83319" w:rsidP="00A67E25">
            <w:pPr>
              <w:pStyle w:val="CRCoverPage"/>
              <w:spacing w:after="0"/>
              <w:rPr>
                <w:noProof/>
                <w:sz w:val="8"/>
                <w:szCs w:val="8"/>
              </w:rPr>
            </w:pPr>
          </w:p>
        </w:tc>
        <w:tc>
          <w:tcPr>
            <w:tcW w:w="1417" w:type="dxa"/>
            <w:gridSpan w:val="3"/>
          </w:tcPr>
          <w:p w14:paraId="5111E665" w14:textId="77777777" w:rsidR="00F83319" w:rsidRPr="001D5BE0" w:rsidRDefault="00F83319" w:rsidP="00A67E25">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A67E25">
            <w:pPr>
              <w:pStyle w:val="CRCoverPage"/>
              <w:spacing w:after="0"/>
              <w:rPr>
                <w:noProof/>
                <w:sz w:val="8"/>
                <w:szCs w:val="8"/>
              </w:rPr>
            </w:pPr>
          </w:p>
        </w:tc>
      </w:tr>
      <w:tr w:rsidR="00F83319" w14:paraId="4CA4480A" w14:textId="77777777" w:rsidTr="00A67E25">
        <w:trPr>
          <w:cantSplit/>
        </w:trPr>
        <w:tc>
          <w:tcPr>
            <w:tcW w:w="1843" w:type="dxa"/>
            <w:tcBorders>
              <w:left w:val="single" w:sz="4" w:space="0" w:color="auto"/>
            </w:tcBorders>
          </w:tcPr>
          <w:p w14:paraId="00302A77" w14:textId="77777777" w:rsidR="00F83319" w:rsidRDefault="00F83319" w:rsidP="00A67E25">
            <w:pPr>
              <w:pStyle w:val="CRCoverPage"/>
              <w:tabs>
                <w:tab w:val="right" w:pos="1759"/>
              </w:tabs>
              <w:spacing w:after="0"/>
              <w:rPr>
                <w:b/>
                <w:i/>
                <w:noProof/>
              </w:rPr>
            </w:pPr>
            <w:r>
              <w:rPr>
                <w:b/>
                <w:i/>
                <w:noProof/>
              </w:rPr>
              <w:t>Category:</w:t>
            </w:r>
          </w:p>
        </w:tc>
        <w:tc>
          <w:tcPr>
            <w:tcW w:w="851" w:type="dxa"/>
            <w:shd w:val="pct30" w:color="FFFF00" w:fill="auto"/>
          </w:tcPr>
          <w:p w14:paraId="52D9D665" w14:textId="0BB46595" w:rsidR="00F83319" w:rsidRPr="001D5BE0" w:rsidRDefault="00983732" w:rsidP="00A67E25">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A67E25">
            <w:pPr>
              <w:pStyle w:val="CRCoverPage"/>
              <w:spacing w:after="0"/>
              <w:rPr>
                <w:noProof/>
              </w:rPr>
            </w:pPr>
          </w:p>
        </w:tc>
        <w:tc>
          <w:tcPr>
            <w:tcW w:w="1417" w:type="dxa"/>
            <w:gridSpan w:val="3"/>
            <w:tcBorders>
              <w:left w:val="nil"/>
            </w:tcBorders>
          </w:tcPr>
          <w:p w14:paraId="266FEB52" w14:textId="77777777" w:rsidR="00F83319" w:rsidRPr="001D5BE0" w:rsidRDefault="00F83319" w:rsidP="00A67E25">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A67E25">
        <w:tc>
          <w:tcPr>
            <w:tcW w:w="1843" w:type="dxa"/>
            <w:tcBorders>
              <w:left w:val="single" w:sz="4" w:space="0" w:color="auto"/>
              <w:bottom w:val="single" w:sz="4" w:space="0" w:color="auto"/>
            </w:tcBorders>
          </w:tcPr>
          <w:p w14:paraId="556C76E8" w14:textId="77777777" w:rsidR="00F83319" w:rsidRDefault="00F83319" w:rsidP="00A67E25">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A67E25">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A67E25">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A67E2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A67E25">
        <w:tc>
          <w:tcPr>
            <w:tcW w:w="1843" w:type="dxa"/>
          </w:tcPr>
          <w:p w14:paraId="7ACFD436" w14:textId="77777777" w:rsidR="00F83319" w:rsidRDefault="00F83319" w:rsidP="00A67E25">
            <w:pPr>
              <w:pStyle w:val="CRCoverPage"/>
              <w:spacing w:after="0"/>
              <w:rPr>
                <w:b/>
                <w:i/>
                <w:noProof/>
                <w:sz w:val="8"/>
                <w:szCs w:val="8"/>
              </w:rPr>
            </w:pPr>
          </w:p>
        </w:tc>
        <w:tc>
          <w:tcPr>
            <w:tcW w:w="7797" w:type="dxa"/>
            <w:gridSpan w:val="10"/>
          </w:tcPr>
          <w:p w14:paraId="120D2749" w14:textId="77777777" w:rsidR="00F83319" w:rsidRDefault="00F83319" w:rsidP="00A67E25">
            <w:pPr>
              <w:pStyle w:val="CRCoverPage"/>
              <w:spacing w:after="0"/>
              <w:rPr>
                <w:noProof/>
                <w:sz w:val="8"/>
                <w:szCs w:val="8"/>
              </w:rPr>
            </w:pPr>
          </w:p>
        </w:tc>
      </w:tr>
      <w:tr w:rsidR="00F83319" w:rsidRPr="00A65CDB" w14:paraId="2C9A3AAD" w14:textId="77777777" w:rsidTr="00A67E25">
        <w:tc>
          <w:tcPr>
            <w:tcW w:w="2694" w:type="dxa"/>
            <w:gridSpan w:val="2"/>
            <w:tcBorders>
              <w:top w:val="single" w:sz="4" w:space="0" w:color="auto"/>
              <w:left w:val="single" w:sz="4" w:space="0" w:color="auto"/>
            </w:tcBorders>
          </w:tcPr>
          <w:p w14:paraId="736CB806" w14:textId="77777777" w:rsidR="00F83319" w:rsidRDefault="00F83319" w:rsidP="00A6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9353C" w14:textId="30DF0463" w:rsidR="00FA5F10" w:rsidRDefault="00FA5F10" w:rsidP="00FA5F10">
            <w:pPr>
              <w:pStyle w:val="B1"/>
              <w:numPr>
                <w:ilvl w:val="0"/>
                <w:numId w:val="6"/>
              </w:numPr>
            </w:pPr>
            <w:r>
              <w:t xml:space="preserve">For NR satellite access, when the AMF initiates Network-initiated Deregistration, </w:t>
            </w:r>
            <w:r w:rsidR="00707F32">
              <w:t xml:space="preserve">the indication of the cause value (#78) is mandatory for the AMF but the indication of the </w:t>
            </w:r>
            <w:r>
              <w:t xml:space="preserve">“country of UE location” in Deregistration request message </w:t>
            </w:r>
            <w:r w:rsidR="00707F32">
              <w:t xml:space="preserve">is </w:t>
            </w:r>
            <w:r>
              <w:t>optional based on the description of 23.501</w:t>
            </w:r>
            <w:r w:rsidR="00707F32">
              <w:t>, e.g. clause 5.5.1.2.5</w:t>
            </w:r>
            <w:r>
              <w:t>.</w:t>
            </w:r>
          </w:p>
          <w:p w14:paraId="15F5A204" w14:textId="53D98171" w:rsidR="005D56C0" w:rsidRDefault="005D56C0" w:rsidP="00FA5F10">
            <w:pPr>
              <w:pStyle w:val="B1"/>
              <w:numPr>
                <w:ilvl w:val="0"/>
                <w:numId w:val="6"/>
              </w:numPr>
            </w:pPr>
            <w:r w:rsidRPr="005D56C0">
              <w:t xml:space="preserve">In home-routed scenario, if the </w:t>
            </w:r>
            <w:r>
              <w:t xml:space="preserve">Satellite backhaul category changes, </w:t>
            </w:r>
            <w:r w:rsidRPr="005D56C0">
              <w:t>the H-SMF needs to know</w:t>
            </w:r>
            <w:r>
              <w:t xml:space="preserve"> the changed Satellite backhaul category for QoS policy changing or other purpose.</w:t>
            </w:r>
          </w:p>
          <w:p w14:paraId="2CDCC5BA" w14:textId="393C280E" w:rsidR="001B4B2F" w:rsidRPr="00673ED9" w:rsidRDefault="001B4B2F" w:rsidP="005D56C0">
            <w:pPr>
              <w:pStyle w:val="B1"/>
              <w:rPr>
                <w:rFonts w:ascii="Arial" w:hAnsi="Arial" w:cs="Arial"/>
                <w:highlight w:val="green"/>
                <w:lang w:eastAsia="zh-CN"/>
              </w:rPr>
            </w:pPr>
          </w:p>
        </w:tc>
      </w:tr>
      <w:tr w:rsidR="00F83319" w14:paraId="4B43ED12" w14:textId="77777777" w:rsidTr="00A67E25">
        <w:tc>
          <w:tcPr>
            <w:tcW w:w="2694" w:type="dxa"/>
            <w:gridSpan w:val="2"/>
            <w:tcBorders>
              <w:left w:val="single" w:sz="4" w:space="0" w:color="auto"/>
            </w:tcBorders>
          </w:tcPr>
          <w:p w14:paraId="33C9CAFA"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A67E25">
            <w:pPr>
              <w:pStyle w:val="CRCoverPage"/>
              <w:spacing w:after="0"/>
              <w:rPr>
                <w:noProof/>
                <w:sz w:val="8"/>
                <w:szCs w:val="8"/>
                <w:highlight w:val="green"/>
              </w:rPr>
            </w:pPr>
          </w:p>
        </w:tc>
      </w:tr>
      <w:tr w:rsidR="00F83319" w14:paraId="40E0FC10" w14:textId="77777777" w:rsidTr="00A67E25">
        <w:tc>
          <w:tcPr>
            <w:tcW w:w="2694" w:type="dxa"/>
            <w:gridSpan w:val="2"/>
            <w:tcBorders>
              <w:left w:val="single" w:sz="4" w:space="0" w:color="auto"/>
            </w:tcBorders>
          </w:tcPr>
          <w:p w14:paraId="07EAA1EF" w14:textId="77777777" w:rsidR="00F83319" w:rsidRDefault="00F83319" w:rsidP="00A6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1E67" w14:textId="5C282F19" w:rsidR="00547F0E" w:rsidRPr="005D56C0" w:rsidRDefault="00CE4EC0" w:rsidP="005D56C0">
            <w:pPr>
              <w:pStyle w:val="B1"/>
              <w:numPr>
                <w:ilvl w:val="0"/>
                <w:numId w:val="7"/>
              </w:numPr>
              <w:spacing w:after="0"/>
            </w:pPr>
            <w:r w:rsidRPr="005D56C0">
              <w:t>A</w:t>
            </w:r>
            <w:r w:rsidR="001B4B2F" w:rsidRPr="005D56C0">
              <w:t>lign</w:t>
            </w:r>
            <w:r w:rsidRPr="005D56C0">
              <w:t xml:space="preserve"> the </w:t>
            </w:r>
            <w:r w:rsidR="00707F32">
              <w:t xml:space="preserve">use of the cause value and the </w:t>
            </w:r>
            <w:r w:rsidRPr="005D56C0">
              <w:t>description</w:t>
            </w:r>
            <w:r w:rsidR="005D56C0" w:rsidRPr="005D56C0">
              <w:t xml:space="preserve"> of “country of UE location” sending to the UE as optional information </w:t>
            </w:r>
          </w:p>
          <w:p w14:paraId="5786C133" w14:textId="4FB51CD7" w:rsidR="005D56C0" w:rsidRPr="005D56C0" w:rsidRDefault="005D56C0" w:rsidP="005D56C0">
            <w:pPr>
              <w:pStyle w:val="B1"/>
              <w:numPr>
                <w:ilvl w:val="0"/>
                <w:numId w:val="7"/>
              </w:numPr>
              <w:spacing w:after="0"/>
            </w:pPr>
            <w:r w:rsidRPr="005D56C0">
              <w:t xml:space="preserve">Adding </w:t>
            </w:r>
            <w:r>
              <w:t>Satellite backhaul category in the PDU session update request sending from V-SMF to H-SMF</w:t>
            </w:r>
          </w:p>
          <w:p w14:paraId="4F5311DC" w14:textId="7201F230" w:rsidR="005D56C0" w:rsidRPr="00673ED9" w:rsidRDefault="005D56C0" w:rsidP="005D56C0">
            <w:pPr>
              <w:pStyle w:val="B1"/>
              <w:spacing w:after="0"/>
              <w:ind w:left="360" w:firstLine="0"/>
              <w:rPr>
                <w:rFonts w:ascii="Arial" w:hAnsi="Arial" w:cs="Arial"/>
                <w:highlight w:val="green"/>
                <w:lang w:eastAsia="zh-CN"/>
              </w:rPr>
            </w:pPr>
          </w:p>
        </w:tc>
      </w:tr>
      <w:tr w:rsidR="00F83319" w14:paraId="0998461D" w14:textId="77777777" w:rsidTr="00A67E25">
        <w:tc>
          <w:tcPr>
            <w:tcW w:w="2694" w:type="dxa"/>
            <w:gridSpan w:val="2"/>
            <w:tcBorders>
              <w:left w:val="single" w:sz="4" w:space="0" w:color="auto"/>
            </w:tcBorders>
          </w:tcPr>
          <w:p w14:paraId="1232D52C"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A67E25">
            <w:pPr>
              <w:pStyle w:val="CRCoverPage"/>
              <w:spacing w:after="0"/>
              <w:rPr>
                <w:noProof/>
                <w:sz w:val="8"/>
                <w:szCs w:val="8"/>
                <w:highlight w:val="green"/>
              </w:rPr>
            </w:pPr>
          </w:p>
        </w:tc>
      </w:tr>
      <w:tr w:rsidR="00F83319" w14:paraId="543A3457" w14:textId="77777777" w:rsidTr="00A67E25">
        <w:tc>
          <w:tcPr>
            <w:tcW w:w="2694" w:type="dxa"/>
            <w:gridSpan w:val="2"/>
            <w:tcBorders>
              <w:left w:val="single" w:sz="4" w:space="0" w:color="auto"/>
              <w:bottom w:val="single" w:sz="4" w:space="0" w:color="auto"/>
            </w:tcBorders>
          </w:tcPr>
          <w:p w14:paraId="31C6779D" w14:textId="77777777" w:rsidR="00F83319" w:rsidRDefault="00F83319" w:rsidP="00A6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4F14BF50" w:rsidR="00F83319" w:rsidRPr="00673ED9" w:rsidRDefault="001B4B2F" w:rsidP="001B4B2F">
            <w:pPr>
              <w:pStyle w:val="CRCoverPage"/>
              <w:spacing w:after="0"/>
              <w:rPr>
                <w:noProof/>
                <w:highlight w:val="green"/>
              </w:rPr>
            </w:pPr>
            <w:r>
              <w:rPr>
                <w:rFonts w:cs="Arial"/>
              </w:rPr>
              <w:t>i</w:t>
            </w:r>
            <w:r w:rsidR="00E53106" w:rsidRPr="00B71938">
              <w:rPr>
                <w:rFonts w:cs="Arial"/>
              </w:rPr>
              <w:t xml:space="preserve">nconsistent </w:t>
            </w:r>
            <w:r w:rsidR="005D56C0">
              <w:rPr>
                <w:rFonts w:cs="Arial"/>
              </w:rPr>
              <w:t xml:space="preserve">or missing </w:t>
            </w:r>
            <w:r w:rsidR="00E53106" w:rsidRPr="00B71938">
              <w:rPr>
                <w:rFonts w:cs="Arial"/>
              </w:rPr>
              <w:t>description</w:t>
            </w:r>
          </w:p>
        </w:tc>
      </w:tr>
      <w:tr w:rsidR="00F83319" w14:paraId="49697F1D" w14:textId="77777777" w:rsidTr="00A67E25">
        <w:tc>
          <w:tcPr>
            <w:tcW w:w="2694" w:type="dxa"/>
            <w:gridSpan w:val="2"/>
          </w:tcPr>
          <w:p w14:paraId="57F6C0C6" w14:textId="77777777" w:rsidR="00F83319" w:rsidRDefault="00F83319" w:rsidP="00A67E25">
            <w:pPr>
              <w:pStyle w:val="CRCoverPage"/>
              <w:spacing w:after="0"/>
              <w:rPr>
                <w:b/>
                <w:i/>
                <w:noProof/>
                <w:sz w:val="8"/>
                <w:szCs w:val="8"/>
              </w:rPr>
            </w:pPr>
          </w:p>
        </w:tc>
        <w:tc>
          <w:tcPr>
            <w:tcW w:w="6946" w:type="dxa"/>
            <w:gridSpan w:val="9"/>
          </w:tcPr>
          <w:p w14:paraId="304E5D99" w14:textId="77777777" w:rsidR="00F83319" w:rsidRDefault="00F83319" w:rsidP="00A67E25">
            <w:pPr>
              <w:pStyle w:val="CRCoverPage"/>
              <w:spacing w:after="0"/>
              <w:rPr>
                <w:noProof/>
                <w:sz w:val="8"/>
                <w:szCs w:val="8"/>
              </w:rPr>
            </w:pPr>
          </w:p>
        </w:tc>
      </w:tr>
      <w:tr w:rsidR="00F83319" w14:paraId="5D390F05" w14:textId="77777777" w:rsidTr="00A67E25">
        <w:tc>
          <w:tcPr>
            <w:tcW w:w="2694" w:type="dxa"/>
            <w:gridSpan w:val="2"/>
            <w:tcBorders>
              <w:top w:val="single" w:sz="4" w:space="0" w:color="auto"/>
              <w:left w:val="single" w:sz="4" w:space="0" w:color="auto"/>
            </w:tcBorders>
          </w:tcPr>
          <w:p w14:paraId="6F3E4EC7" w14:textId="77777777" w:rsidR="00F83319" w:rsidRDefault="00F83319" w:rsidP="00A6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8B80DAC" w:rsidR="00F83319" w:rsidRDefault="00983732" w:rsidP="006D3A53">
            <w:pPr>
              <w:pStyle w:val="CRCoverPage"/>
              <w:spacing w:after="0"/>
              <w:rPr>
                <w:noProof/>
                <w:lang w:eastAsia="zh-CN"/>
              </w:rPr>
            </w:pPr>
            <w:r w:rsidRPr="00983732">
              <w:rPr>
                <w:rFonts w:hint="eastAsia"/>
                <w:noProof/>
                <w:lang w:eastAsia="zh-CN"/>
              </w:rPr>
              <w:t>4.2.2.3.3</w:t>
            </w:r>
            <w:r>
              <w:rPr>
                <w:rFonts w:hint="eastAsia"/>
                <w:noProof/>
                <w:lang w:eastAsia="zh-CN"/>
              </w:rPr>
              <w:t>,</w:t>
            </w:r>
            <w:r>
              <w:rPr>
                <w:noProof/>
                <w:lang w:eastAsia="zh-CN"/>
              </w:rPr>
              <w:t xml:space="preserve"> </w:t>
            </w:r>
            <w:r w:rsidRPr="00983732">
              <w:rPr>
                <w:rFonts w:hint="eastAsia"/>
                <w:noProof/>
                <w:lang w:eastAsia="zh-CN"/>
              </w:rPr>
              <w:t>4.3.2.2.2</w:t>
            </w:r>
          </w:p>
        </w:tc>
      </w:tr>
      <w:tr w:rsidR="00F83319" w14:paraId="2B751F98" w14:textId="77777777" w:rsidTr="00A67E25">
        <w:tc>
          <w:tcPr>
            <w:tcW w:w="2694" w:type="dxa"/>
            <w:gridSpan w:val="2"/>
            <w:tcBorders>
              <w:left w:val="single" w:sz="4" w:space="0" w:color="auto"/>
            </w:tcBorders>
          </w:tcPr>
          <w:p w14:paraId="7102145F"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A67E25">
            <w:pPr>
              <w:pStyle w:val="CRCoverPage"/>
              <w:spacing w:after="0"/>
              <w:rPr>
                <w:noProof/>
                <w:sz w:val="8"/>
                <w:szCs w:val="8"/>
              </w:rPr>
            </w:pPr>
          </w:p>
        </w:tc>
      </w:tr>
      <w:tr w:rsidR="00F83319" w14:paraId="788C5C35" w14:textId="77777777" w:rsidTr="00A67E25">
        <w:tc>
          <w:tcPr>
            <w:tcW w:w="2694" w:type="dxa"/>
            <w:gridSpan w:val="2"/>
            <w:tcBorders>
              <w:left w:val="single" w:sz="4" w:space="0" w:color="auto"/>
            </w:tcBorders>
          </w:tcPr>
          <w:p w14:paraId="4749DFB6" w14:textId="77777777" w:rsidR="00F83319" w:rsidRDefault="00F83319" w:rsidP="00A6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A6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A67E25">
            <w:pPr>
              <w:pStyle w:val="CRCoverPage"/>
              <w:spacing w:after="0"/>
              <w:jc w:val="center"/>
              <w:rPr>
                <w:b/>
                <w:caps/>
                <w:noProof/>
              </w:rPr>
            </w:pPr>
            <w:r>
              <w:rPr>
                <w:b/>
                <w:caps/>
                <w:noProof/>
              </w:rPr>
              <w:t>N</w:t>
            </w:r>
          </w:p>
        </w:tc>
        <w:tc>
          <w:tcPr>
            <w:tcW w:w="2977" w:type="dxa"/>
            <w:gridSpan w:val="4"/>
          </w:tcPr>
          <w:p w14:paraId="61DD3C35" w14:textId="77777777" w:rsidR="00F83319" w:rsidRDefault="00F83319" w:rsidP="00A6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A67E25">
            <w:pPr>
              <w:pStyle w:val="CRCoverPage"/>
              <w:spacing w:after="0"/>
              <w:ind w:left="99"/>
              <w:rPr>
                <w:noProof/>
              </w:rPr>
            </w:pPr>
          </w:p>
        </w:tc>
      </w:tr>
      <w:tr w:rsidR="00F83319" w14:paraId="14740A31" w14:textId="77777777" w:rsidTr="00A67E25">
        <w:tc>
          <w:tcPr>
            <w:tcW w:w="2694" w:type="dxa"/>
            <w:gridSpan w:val="2"/>
            <w:tcBorders>
              <w:left w:val="single" w:sz="4" w:space="0" w:color="auto"/>
            </w:tcBorders>
          </w:tcPr>
          <w:p w14:paraId="3BBA4508" w14:textId="77777777" w:rsidR="00F83319" w:rsidRDefault="00F83319" w:rsidP="00A6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A67E25">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A6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A67E25">
        <w:tc>
          <w:tcPr>
            <w:tcW w:w="2694" w:type="dxa"/>
            <w:gridSpan w:val="2"/>
            <w:tcBorders>
              <w:left w:val="single" w:sz="4" w:space="0" w:color="auto"/>
            </w:tcBorders>
          </w:tcPr>
          <w:p w14:paraId="42B7C93A" w14:textId="77777777" w:rsidR="00F83319" w:rsidRDefault="00F83319" w:rsidP="00A6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A6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A67E25">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A67E25">
        <w:tc>
          <w:tcPr>
            <w:tcW w:w="2694" w:type="dxa"/>
            <w:gridSpan w:val="2"/>
            <w:tcBorders>
              <w:left w:val="single" w:sz="4" w:space="0" w:color="auto"/>
            </w:tcBorders>
          </w:tcPr>
          <w:p w14:paraId="5BAB9DCA" w14:textId="77777777" w:rsidR="00F83319" w:rsidRDefault="00F83319" w:rsidP="00A6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A6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A67E25">
            <w:pPr>
              <w:pStyle w:val="CRCoverPage"/>
              <w:spacing w:after="0"/>
              <w:ind w:left="99"/>
              <w:rPr>
                <w:noProof/>
              </w:rPr>
            </w:pPr>
            <w:r>
              <w:rPr>
                <w:noProof/>
              </w:rPr>
              <w:t xml:space="preserve">TS/TR ... CR ... </w:t>
            </w:r>
          </w:p>
        </w:tc>
      </w:tr>
      <w:tr w:rsidR="00F83319" w14:paraId="43B4612A" w14:textId="77777777" w:rsidTr="00A67E25">
        <w:tc>
          <w:tcPr>
            <w:tcW w:w="2694" w:type="dxa"/>
            <w:gridSpan w:val="2"/>
            <w:tcBorders>
              <w:left w:val="single" w:sz="4" w:space="0" w:color="auto"/>
            </w:tcBorders>
          </w:tcPr>
          <w:p w14:paraId="6C4A6426" w14:textId="77777777" w:rsidR="00F83319" w:rsidRDefault="00F83319" w:rsidP="00A67E25">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A67E25">
            <w:pPr>
              <w:pStyle w:val="CRCoverPage"/>
              <w:spacing w:after="0"/>
              <w:rPr>
                <w:noProof/>
              </w:rPr>
            </w:pPr>
          </w:p>
        </w:tc>
      </w:tr>
      <w:tr w:rsidR="00F83319" w14:paraId="58D12389" w14:textId="77777777" w:rsidTr="00A67E25">
        <w:tc>
          <w:tcPr>
            <w:tcW w:w="2694" w:type="dxa"/>
            <w:gridSpan w:val="2"/>
            <w:tcBorders>
              <w:left w:val="single" w:sz="4" w:space="0" w:color="auto"/>
              <w:bottom w:val="single" w:sz="4" w:space="0" w:color="auto"/>
            </w:tcBorders>
          </w:tcPr>
          <w:p w14:paraId="7A006FE1" w14:textId="77777777" w:rsidR="00F83319" w:rsidRDefault="00F83319" w:rsidP="00A6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A67E25">
            <w:pPr>
              <w:pStyle w:val="CRCoverPage"/>
              <w:spacing w:after="0"/>
              <w:ind w:left="100"/>
              <w:rPr>
                <w:noProof/>
              </w:rPr>
            </w:pPr>
          </w:p>
        </w:tc>
      </w:tr>
      <w:tr w:rsidR="00F83319" w:rsidRPr="008863B9" w14:paraId="1C1E433C" w14:textId="77777777" w:rsidTr="00A67E25">
        <w:tc>
          <w:tcPr>
            <w:tcW w:w="2694" w:type="dxa"/>
            <w:gridSpan w:val="2"/>
            <w:tcBorders>
              <w:top w:val="single" w:sz="4" w:space="0" w:color="auto"/>
              <w:bottom w:val="single" w:sz="4" w:space="0" w:color="auto"/>
            </w:tcBorders>
          </w:tcPr>
          <w:p w14:paraId="6A4D1336" w14:textId="77777777" w:rsidR="00F83319" w:rsidRPr="008863B9" w:rsidRDefault="00F83319" w:rsidP="00A6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A67E25">
            <w:pPr>
              <w:pStyle w:val="CRCoverPage"/>
              <w:spacing w:after="0"/>
              <w:ind w:left="100"/>
              <w:rPr>
                <w:noProof/>
                <w:sz w:val="8"/>
                <w:szCs w:val="8"/>
              </w:rPr>
            </w:pPr>
          </w:p>
        </w:tc>
      </w:tr>
      <w:tr w:rsidR="00F83319" w14:paraId="5E137C29" w14:textId="77777777" w:rsidTr="00A67E25">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A6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A67E2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04DC30DC" w14:textId="53C729FA" w:rsidR="00FE2DF4" w:rsidRPr="00B8411B" w:rsidRDefault="00FE2DF4" w:rsidP="00FE2DF4">
      <w:bookmarkStart w:id="7" w:name="_Toc45194840"/>
      <w:bookmarkStart w:id="8" w:name="_Toc47594252"/>
      <w:bookmarkStart w:id="9" w:name="_Toc51836883"/>
      <w:bookmarkStart w:id="10" w:name="_Toc59101317"/>
      <w:bookmarkEnd w:id="1"/>
      <w:bookmarkEnd w:id="2"/>
    </w:p>
    <w:p w14:paraId="1AA22B2C" w14:textId="46437769" w:rsidR="00B8411B" w:rsidRDefault="00B8411B" w:rsidP="00B8411B">
      <w:pPr>
        <w:jc w:val="center"/>
      </w:pPr>
      <w:r w:rsidRPr="004A0F5A">
        <w:rPr>
          <w:color w:val="FF0000"/>
          <w:sz w:val="36"/>
        </w:rPr>
        <w:t xml:space="preserve">*************** </w:t>
      </w:r>
      <w:r w:rsidR="00FF4679">
        <w:rPr>
          <w:color w:val="FF0000"/>
          <w:sz w:val="36"/>
        </w:rPr>
        <w:t>F</w:t>
      </w:r>
      <w:r w:rsidR="00FF4679">
        <w:rPr>
          <w:rFonts w:hint="eastAsia"/>
          <w:color w:val="FF0000"/>
          <w:sz w:val="36"/>
          <w:lang w:eastAsia="zh-CN"/>
        </w:rPr>
        <w:t>irst</w:t>
      </w:r>
      <w:r w:rsidR="00FF4679" w:rsidRPr="004A0F5A">
        <w:rPr>
          <w:color w:val="FF0000"/>
          <w:sz w:val="36"/>
        </w:rPr>
        <w:t xml:space="preserve"> </w:t>
      </w:r>
      <w:r w:rsidRPr="004A0F5A">
        <w:rPr>
          <w:color w:val="FF0000"/>
          <w:sz w:val="36"/>
        </w:rPr>
        <w:t>change ***************</w:t>
      </w:r>
    </w:p>
    <w:p w14:paraId="47CEE23C" w14:textId="77777777" w:rsidR="00B8411B" w:rsidRPr="00140E21" w:rsidRDefault="00B8411B" w:rsidP="00B8411B">
      <w:pPr>
        <w:pStyle w:val="Heading5"/>
      </w:pPr>
      <w:bookmarkStart w:id="11" w:name="_Toc20203936"/>
      <w:bookmarkStart w:id="12" w:name="_Toc27894621"/>
      <w:bookmarkStart w:id="13" w:name="_Toc36191688"/>
      <w:bookmarkStart w:id="14" w:name="_Toc45192774"/>
      <w:bookmarkStart w:id="15" w:name="_Toc47592406"/>
      <w:bookmarkStart w:id="16" w:name="_Toc51834487"/>
      <w:bookmarkStart w:id="17" w:name="_Toc83792907"/>
      <w:r w:rsidRPr="00140E21">
        <w:t>4.2.2.3.3</w:t>
      </w:r>
      <w:r w:rsidRPr="00140E21">
        <w:tab/>
        <w:t>Network-initiated Deregistration</w:t>
      </w:r>
      <w:bookmarkEnd w:id="11"/>
      <w:bookmarkEnd w:id="12"/>
      <w:bookmarkEnd w:id="13"/>
      <w:bookmarkEnd w:id="14"/>
      <w:bookmarkEnd w:id="15"/>
      <w:bookmarkEnd w:id="16"/>
      <w:bookmarkEnd w:id="17"/>
    </w:p>
    <w:p w14:paraId="66CA0138" w14:textId="77777777" w:rsidR="00B8411B" w:rsidRPr="00140E21" w:rsidRDefault="00B8411B" w:rsidP="00B8411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6E9DBC73" w14:textId="77777777" w:rsidR="00B8411B" w:rsidRPr="00140E21" w:rsidRDefault="00B8411B" w:rsidP="00B8411B">
      <w:pPr>
        <w:pStyle w:val="TH"/>
      </w:pPr>
      <w:r w:rsidRPr="00140E21">
        <w:rPr>
          <w:noProof/>
        </w:rPr>
        <w:object w:dxaOrig="11652" w:dyaOrig="4824" w14:anchorId="01A59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5.75pt" o:ole="">
            <v:imagedata r:id="rId13" o:title=""/>
          </v:shape>
          <o:OLEObject Type="Embed" ProgID="Visio.Drawing.11" ShapeID="_x0000_i1025" DrawAspect="Content" ObjectID="_1699277385" r:id="rId14"/>
        </w:object>
      </w:r>
    </w:p>
    <w:p w14:paraId="34537254" w14:textId="77777777" w:rsidR="00B8411B" w:rsidRPr="00140E21" w:rsidRDefault="00B8411B" w:rsidP="00B8411B">
      <w:pPr>
        <w:pStyle w:val="TF"/>
      </w:pPr>
      <w:r w:rsidRPr="00140E21">
        <w:t>Figure 4.2.2.3.3-1: Network-initiated Deregistration</w:t>
      </w:r>
    </w:p>
    <w:p w14:paraId="0055BF62" w14:textId="77777777" w:rsidR="00B8411B" w:rsidRPr="00140E21" w:rsidRDefault="00B8411B" w:rsidP="00B8411B">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749BD549" w14:textId="77777777" w:rsidR="00B8411B" w:rsidRPr="00140E21" w:rsidRDefault="00B8411B" w:rsidP="00B8411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195244B0" w14:textId="77777777" w:rsidR="00B8411B" w:rsidRPr="00140E21" w:rsidRDefault="00B8411B" w:rsidP="00B8411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421DCD9" w14:textId="77777777" w:rsidR="00B8411B" w:rsidRPr="00140E21" w:rsidRDefault="00B8411B" w:rsidP="00B8411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2221A32" w14:textId="5D90EC1F" w:rsidR="00B8411B" w:rsidRDefault="00B8411B" w:rsidP="00B8411B">
      <w:pPr>
        <w:pStyle w:val="B1"/>
      </w:pPr>
      <w:r>
        <w:tab/>
        <w:t xml:space="preserve">For NR satellite access, the AMF initiates Network-initiated Deregistration if it detects that the UE's registered PLMN is not allowed to operate in the present UE location. In this case, the AMF </w:t>
      </w:r>
      <w:ins w:id="18" w:author="Hietalahti, Hannu (Nokia - FI/Oulu)" w:date="2021-11-02T10:48:00Z">
        <w:r w:rsidR="00B66C19">
          <w:t>shall indicate the appro</w:t>
        </w:r>
      </w:ins>
      <w:ins w:id="19" w:author="Hietalahti, Hannu (Nokia - FI/Oulu)" w:date="2021-11-02T10:49:00Z">
        <w:r w:rsidR="00B66C19">
          <w:t xml:space="preserve">priate cause value and </w:t>
        </w:r>
      </w:ins>
      <w:del w:id="20" w:author="mi" w:date="2021-10-09T17:03:00Z">
        <w:r w:rsidDel="000B670F">
          <w:delText xml:space="preserve">should </w:delText>
        </w:r>
      </w:del>
      <w:ins w:id="21" w:author="mi" w:date="2021-10-09T17:03:00Z">
        <w:r w:rsidR="000B670F">
          <w:t xml:space="preserve">may </w:t>
        </w:r>
      </w:ins>
      <w:r>
        <w:t xml:space="preserve">include in Deregistration request the country </w:t>
      </w:r>
      <w:del w:id="22" w:author="mi" w:date="2021-10-09T17:05:00Z">
        <w:r w:rsidDel="000B670F">
          <w:delText>in which</w:delText>
        </w:r>
      </w:del>
      <w:ins w:id="23" w:author="mi" w:date="2021-10-09T17:05:00Z">
        <w:r w:rsidR="000B670F">
          <w:t>of</w:t>
        </w:r>
      </w:ins>
      <w:r>
        <w:t xml:space="preserve"> the UE </w:t>
      </w:r>
      <w:del w:id="24" w:author="mi" w:date="2021-10-09T17:05:00Z">
        <w:r w:rsidDel="000B670F">
          <w:delText xml:space="preserve">is </w:delText>
        </w:r>
      </w:del>
      <w:r>
        <w:t>locat</w:t>
      </w:r>
      <w:ins w:id="25" w:author="mi" w:date="2021-10-09T17:05:00Z">
        <w:r w:rsidR="000B670F">
          <w:t>ion</w:t>
        </w:r>
      </w:ins>
      <w:del w:id="26" w:author="mi" w:date="2021-10-09T17:05:00Z">
        <w:r w:rsidDel="000B670F">
          <w:delText>ed</w:delText>
        </w:r>
      </w:del>
      <w:ins w:id="27" w:author="mi" w:date="2021-10-09T17:04:00Z">
        <w:r w:rsidR="000B670F">
          <w:t xml:space="preserve"> if known in AMF</w:t>
        </w:r>
      </w:ins>
      <w:ins w:id="28" w:author="Hietalahti, Hannu (Nokia - FI/Oulu)" w:date="2021-11-02T10:47:00Z">
        <w:r w:rsidR="00F14BCE">
          <w:t>, see TS 23.501 [</w:t>
        </w:r>
      </w:ins>
      <w:ins w:id="29" w:author="Hietalahti, Hannu (Nokia - FI/Oulu)" w:date="2021-11-02T10:48:00Z">
        <w:r w:rsidR="00F14BCE">
          <w:t>2</w:t>
        </w:r>
      </w:ins>
      <w:ins w:id="30" w:author="Hietalahti, Hannu (Nokia - FI/Oulu)" w:date="2021-11-02T10:47:00Z">
        <w:r w:rsidR="00F14BCE">
          <w:t>] clause 5.4.11.4</w:t>
        </w:r>
      </w:ins>
      <w:r>
        <w:t>.</w:t>
      </w:r>
    </w:p>
    <w:p w14:paraId="1153ADD5" w14:textId="77777777" w:rsidR="00B8411B" w:rsidRPr="00140E21" w:rsidRDefault="00B8411B" w:rsidP="00B8411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52408AA9" w14:textId="77777777" w:rsidR="00B8411B" w:rsidRPr="00140E21" w:rsidRDefault="00B8411B" w:rsidP="00B8411B">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1145DC6" w14:textId="77777777" w:rsidR="00B8411B" w:rsidRPr="00140E21" w:rsidRDefault="00B8411B" w:rsidP="00B8411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55E2961" w14:textId="77777777" w:rsidR="00B8411B" w:rsidRPr="00140E21" w:rsidRDefault="00B8411B" w:rsidP="00B8411B">
      <w:pPr>
        <w:pStyle w:val="B1"/>
      </w:pPr>
      <w:r w:rsidRPr="00140E21">
        <w:t>5.</w:t>
      </w:r>
      <w:r w:rsidRPr="00140E21">
        <w:tab/>
        <w:t>[Conditional] As in step 6 of Figure 4.2.2.3.2-1.</w:t>
      </w:r>
    </w:p>
    <w:p w14:paraId="18664DC6" w14:textId="77777777" w:rsidR="00B8411B" w:rsidRPr="00140E21" w:rsidRDefault="00B8411B" w:rsidP="00B8411B">
      <w:pPr>
        <w:pStyle w:val="B1"/>
      </w:pPr>
      <w:r w:rsidRPr="00140E21">
        <w:t>5a.</w:t>
      </w:r>
      <w:r w:rsidRPr="00140E21">
        <w:tab/>
        <w:t>[Conditional] As in step 6a of Figure 4.2.2.3.2-1.</w:t>
      </w:r>
    </w:p>
    <w:p w14:paraId="27C26F1C" w14:textId="77777777" w:rsidR="00B8411B" w:rsidRPr="00140E21" w:rsidRDefault="00B8411B" w:rsidP="00B8411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92D5844" w14:textId="77777777" w:rsidR="00B8411B" w:rsidRPr="00140E21" w:rsidRDefault="00B8411B" w:rsidP="00B8411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BA01368" w14:textId="77777777" w:rsidR="00B8411B" w:rsidRPr="00140E21" w:rsidRDefault="00B8411B" w:rsidP="00B8411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08638AE0" w14:textId="4EBA5FFF" w:rsidR="00B8411B" w:rsidRPr="00B8411B" w:rsidRDefault="00B8411B" w:rsidP="00FE2DF4"/>
    <w:p w14:paraId="010FDCD7" w14:textId="0149B2CB" w:rsidR="00B8411B" w:rsidRDefault="00B8411B" w:rsidP="00B8411B">
      <w:pPr>
        <w:jc w:val="center"/>
        <w:rPr>
          <w:color w:val="FF0000"/>
          <w:sz w:val="36"/>
        </w:rPr>
      </w:pPr>
      <w:r w:rsidRPr="004A0F5A">
        <w:rPr>
          <w:color w:val="FF0000"/>
          <w:sz w:val="36"/>
        </w:rPr>
        <w:t xml:space="preserve">*************** </w:t>
      </w:r>
      <w:r w:rsidR="00FF4679">
        <w:rPr>
          <w:color w:val="FF0000"/>
          <w:sz w:val="36"/>
        </w:rPr>
        <w:t>S</w:t>
      </w:r>
      <w:r w:rsidR="00FF4679">
        <w:rPr>
          <w:rFonts w:hint="eastAsia"/>
          <w:color w:val="FF0000"/>
          <w:sz w:val="36"/>
          <w:lang w:eastAsia="zh-CN"/>
        </w:rPr>
        <w:t>econd</w:t>
      </w:r>
      <w:r w:rsidR="00FF4679">
        <w:rPr>
          <w:color w:val="FF0000"/>
          <w:sz w:val="36"/>
        </w:rPr>
        <w:t xml:space="preserve"> </w:t>
      </w:r>
      <w:r>
        <w:rPr>
          <w:color w:val="FF0000"/>
          <w:sz w:val="36"/>
        </w:rPr>
        <w:t>of</w:t>
      </w:r>
      <w:r w:rsidRPr="004A0F5A">
        <w:rPr>
          <w:color w:val="FF0000"/>
          <w:sz w:val="36"/>
        </w:rPr>
        <w:t xml:space="preserve"> change</w:t>
      </w:r>
      <w:r>
        <w:rPr>
          <w:color w:val="FF0000"/>
          <w:sz w:val="36"/>
        </w:rPr>
        <w:t>s</w:t>
      </w:r>
      <w:r w:rsidRPr="004A0F5A">
        <w:rPr>
          <w:color w:val="FF0000"/>
          <w:sz w:val="36"/>
        </w:rPr>
        <w:t xml:space="preserve"> ***************</w:t>
      </w:r>
    </w:p>
    <w:p w14:paraId="6C8F0171" w14:textId="77777777" w:rsidR="00B8411B" w:rsidRPr="00140E21" w:rsidRDefault="00B8411B" w:rsidP="00B8411B">
      <w:pPr>
        <w:pStyle w:val="Heading5"/>
      </w:pPr>
      <w:bookmarkStart w:id="31" w:name="_Toc20203975"/>
      <w:bookmarkStart w:id="32" w:name="_Toc27894660"/>
      <w:bookmarkStart w:id="33" w:name="_Toc36191727"/>
      <w:bookmarkStart w:id="34" w:name="_Toc45192813"/>
      <w:bookmarkStart w:id="35" w:name="_Toc47592445"/>
      <w:bookmarkStart w:id="36" w:name="_Toc51834526"/>
      <w:bookmarkStart w:id="37" w:name="_Toc83792954"/>
      <w:r w:rsidRPr="00140E21">
        <w:t>4.3.2.2.2</w:t>
      </w:r>
      <w:r w:rsidRPr="00140E21">
        <w:tab/>
        <w:t>Home-routed Roaming</w:t>
      </w:r>
      <w:bookmarkEnd w:id="31"/>
      <w:bookmarkEnd w:id="32"/>
      <w:bookmarkEnd w:id="33"/>
      <w:bookmarkEnd w:id="34"/>
      <w:bookmarkEnd w:id="35"/>
      <w:bookmarkEnd w:id="36"/>
      <w:bookmarkEnd w:id="37"/>
    </w:p>
    <w:p w14:paraId="45373301" w14:textId="77777777" w:rsidR="00B8411B" w:rsidRPr="00140E21" w:rsidRDefault="00B8411B" w:rsidP="00B8411B">
      <w:r w:rsidRPr="00140E21">
        <w:t xml:space="preserve">This procedure is used in </w:t>
      </w:r>
      <w:r>
        <w:t xml:space="preserve">the </w:t>
      </w:r>
      <w:r w:rsidRPr="00140E21">
        <w:t>case of home-routed roaming scenarios.</w:t>
      </w:r>
    </w:p>
    <w:p w14:paraId="71AC7704" w14:textId="77777777" w:rsidR="00B8411B" w:rsidRDefault="00B8411B" w:rsidP="00B8411B">
      <w:pPr>
        <w:pStyle w:val="TH"/>
      </w:pPr>
      <w:r w:rsidRPr="00140E21">
        <w:object w:dxaOrig="11278" w:dyaOrig="15853" w14:anchorId="1CA12181">
          <v:shape id="_x0000_i1026" type="#_x0000_t75" style="width:478.5pt;height:632.25pt" o:ole="">
            <v:imagedata r:id="rId15" o:title=""/>
          </v:shape>
          <o:OLEObject Type="Embed" ProgID="Word.Picture.8" ShapeID="_x0000_i1026" DrawAspect="Content" ObjectID="_1699277386" r:id="rId16"/>
        </w:object>
      </w:r>
    </w:p>
    <w:p w14:paraId="005EC380" w14:textId="77777777" w:rsidR="00B8411B" w:rsidRPr="00140E21" w:rsidRDefault="00B8411B" w:rsidP="00B8411B">
      <w:pPr>
        <w:pStyle w:val="TF"/>
      </w:pPr>
      <w:r w:rsidRPr="00140E21">
        <w:t>Figure 4.3.2.2.2-1: UE-requested PDU Session Establishment for home-routed roaming scenarios</w:t>
      </w:r>
    </w:p>
    <w:p w14:paraId="4E7EC078" w14:textId="77777777" w:rsidR="00B8411B" w:rsidRPr="00140E21" w:rsidRDefault="00B8411B" w:rsidP="00B8411B">
      <w:pPr>
        <w:pStyle w:val="B1"/>
      </w:pPr>
      <w:r w:rsidRPr="00140E21">
        <w:t>1.</w:t>
      </w:r>
      <w:r w:rsidRPr="00140E21">
        <w:tab/>
        <w:t>This step is the same as step 1 in clause 4.3.2.2.1.</w:t>
      </w:r>
    </w:p>
    <w:p w14:paraId="6FAA938F" w14:textId="00811FCA" w:rsidR="00B8411B" w:rsidRDefault="00B8411B" w:rsidP="00B8411B">
      <w:pPr>
        <w:pStyle w:val="B1"/>
      </w:pPr>
      <w:r>
        <w:t>2.</w:t>
      </w:r>
      <w:r>
        <w:tab/>
      </w:r>
      <w:r w:rsidRPr="00B21758">
        <w:t xml:space="preserve">For NR satellite access, the AMF may decide to verify the UE location. In this case, if the AMF can determine based on the ULI (including Cell ID) received from the </w:t>
      </w:r>
      <w:proofErr w:type="spellStart"/>
      <w:r w:rsidRPr="00B21758">
        <w:t>gNB</w:t>
      </w:r>
      <w:proofErr w:type="spellEnd"/>
      <w:r w:rsidRPr="00B21758">
        <w:t xml:space="preserve"> that UE has registered to a PLMN that is not </w:t>
      </w:r>
      <w:r w:rsidRPr="00B21758">
        <w:lastRenderedPageBreak/>
        <w:t>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DEBC69D" w14:textId="77777777" w:rsidR="00B8411B" w:rsidRPr="00140E21" w:rsidRDefault="00B8411B" w:rsidP="00B8411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92F6401" w14:textId="77777777" w:rsidR="00B8411B" w:rsidRPr="00140E21" w:rsidRDefault="00B8411B" w:rsidP="00B8411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A1C54A8" w14:textId="77777777" w:rsidR="00B8411B" w:rsidRPr="00140E21" w:rsidRDefault="00B8411B" w:rsidP="00B8411B">
      <w:pPr>
        <w:pStyle w:val="B1"/>
      </w:pPr>
      <w:r w:rsidRPr="00140E21">
        <w:t>3a.</w:t>
      </w:r>
      <w:r w:rsidRPr="00140E21">
        <w:tab/>
        <w:t>As in step 3 of clause 4.3.2.2.1 with the addition that:</w:t>
      </w:r>
    </w:p>
    <w:p w14:paraId="7BE85FC8" w14:textId="77777777" w:rsidR="00B8411B" w:rsidRPr="00140E21" w:rsidRDefault="00B8411B" w:rsidP="00B8411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AF890C" w14:textId="77777777" w:rsidR="00B8411B" w:rsidRPr="00140E21" w:rsidRDefault="00B8411B" w:rsidP="00B8411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52961E9" w14:textId="77777777" w:rsidR="00B8411B" w:rsidRDefault="00B8411B" w:rsidP="00B8411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F9DE53C" w14:textId="77777777" w:rsidR="00B8411B" w:rsidRPr="00140E21" w:rsidRDefault="00B8411B" w:rsidP="00B8411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770147A" w14:textId="77777777" w:rsidR="00B8411B" w:rsidRPr="00140E21" w:rsidRDefault="00B8411B" w:rsidP="00B8411B">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CE5287" w14:textId="77777777" w:rsidR="00B8411B" w:rsidRPr="00140E21" w:rsidRDefault="00B8411B" w:rsidP="00B8411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340E674" w14:textId="77777777" w:rsidR="00B8411B" w:rsidRPr="00140E21" w:rsidRDefault="00B8411B" w:rsidP="00B8411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BD5A8B7" w14:textId="77777777" w:rsidR="00B8411B" w:rsidRPr="00140E21" w:rsidRDefault="00B8411B" w:rsidP="00B8411B">
      <w:pPr>
        <w:pStyle w:val="B1"/>
      </w:pPr>
      <w:r w:rsidRPr="00140E21">
        <w:t>5.</w:t>
      </w:r>
      <w:r w:rsidRPr="00140E21">
        <w:tab/>
        <w:t>The V-SMF initiates an N4 Session Establishment procedure with the selected V-UPF:</w:t>
      </w:r>
    </w:p>
    <w:p w14:paraId="1EB62D47" w14:textId="77777777" w:rsidR="00B8411B" w:rsidRPr="00140E21" w:rsidRDefault="00B8411B" w:rsidP="00B8411B">
      <w:pPr>
        <w:pStyle w:val="B2"/>
      </w:pPr>
      <w:r w:rsidRPr="00140E21">
        <w:t>5a.</w:t>
      </w:r>
      <w:r w:rsidRPr="00140E21">
        <w:tab/>
        <w:t>The V-SMF sends an N4 Session Establishment Request to the V-UPF.</w:t>
      </w:r>
    </w:p>
    <w:p w14:paraId="4DF3CA7E" w14:textId="77777777" w:rsidR="00B8411B" w:rsidRPr="00140E21" w:rsidRDefault="00B8411B" w:rsidP="00B8411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CAC2B7A" w14:textId="47685E49" w:rsidR="00B8411B" w:rsidRPr="00140E21" w:rsidRDefault="00B8411B" w:rsidP="00B8411B">
      <w:pPr>
        <w:pStyle w:val="B1"/>
      </w:pPr>
      <w:r w:rsidRPr="00140E21">
        <w:t>6.</w:t>
      </w:r>
      <w:r w:rsidRPr="00140E21">
        <w:tab/>
        <w:t>V-SMF to H-SMF</w:t>
      </w:r>
      <w:r w:rsidRPr="00DD6448">
        <w:t xml:space="preserve">: </w:t>
      </w:r>
      <w:proofErr w:type="spellStart"/>
      <w:r w:rsidRPr="00DD6448">
        <w:t>Nsmf_PDUSession_Create</w:t>
      </w:r>
      <w:proofErr w:type="spellEnd"/>
      <w:r w:rsidRPr="00DD6448">
        <w:t xml:space="preserve"> Request</w:t>
      </w:r>
      <w:r w:rsidRPr="00140E21">
        <w:t xml:space="preserve">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w:t>
      </w:r>
      <w:bookmarkStart w:id="38" w:name="OLE_LINK2"/>
      <w:r>
        <w:t>Satellite backhaul category</w:t>
      </w:r>
      <w:bookmarkEnd w:id="38"/>
      <w:r>
        <w:t xml:space="preserve">) or </w:t>
      </w:r>
      <w:proofErr w:type="spellStart"/>
      <w:r w:rsidRPr="00DD6448">
        <w:t>Nsmf_PDUSession_Update</w:t>
      </w:r>
      <w:proofErr w:type="spellEnd"/>
      <w:r w:rsidRPr="00DD6448">
        <w:t xml:space="preserve"> Request</w:t>
      </w:r>
      <w:r>
        <w:t xml:space="preserve"> (V-CN-Tunnel-Info, PCO, User location information, Access Type, RAT Type, SM PDU DN Request Container, Control Plane CIoT 5GS Optimisation Indication, [Always-on PDU Session Requested], Serving Network</w:t>
      </w:r>
      <w:ins w:id="39" w:author="mi" w:date="2021-10-09T17:30:00Z">
        <w:r w:rsidR="00DD6448">
          <w:t>, Satellite backhaul category</w:t>
        </w:r>
      </w:ins>
      <w:r>
        <w:t>)</w:t>
      </w:r>
      <w:r w:rsidRPr="00140E21">
        <w:t xml:space="preserve">. Protocol Configuration Options may contain information that H-SMF may needs to properly establish the PDU Session (e.g. SSC mode or SM PDU DN Request Container to be used to </w:t>
      </w:r>
      <w:r w:rsidRPr="00140E21">
        <w:lastRenderedPageBreak/>
        <w:t>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p>
    <w:p w14:paraId="140CA9C9" w14:textId="77777777" w:rsidR="00B8411B" w:rsidRDefault="00B8411B" w:rsidP="00B8411B">
      <w:pPr>
        <w:pStyle w:val="NO"/>
      </w:pPr>
      <w:r>
        <w:t>NOTE 1:</w:t>
      </w:r>
      <w:r>
        <w:tab/>
        <w:t>The QoS constraints from the VPLMN are provided by the VPLMN to avoid the risk that V-SMF rejects the PDU Session in step 13 when controlling SLA with the HPLMN.</w:t>
      </w:r>
    </w:p>
    <w:p w14:paraId="44DA3BEB" w14:textId="77777777" w:rsidR="00B8411B" w:rsidRPr="00140E21" w:rsidRDefault="00B8411B" w:rsidP="00B8411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3396D2F" w14:textId="77777777" w:rsidR="00B8411B" w:rsidRPr="00140E21" w:rsidRDefault="00B8411B" w:rsidP="00B8411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1E4A23" w14:textId="77777777" w:rsidR="00B8411B" w:rsidRDefault="00B8411B" w:rsidP="00B8411B">
      <w:pPr>
        <w:pStyle w:val="B1"/>
      </w:pPr>
      <w:r>
        <w:tab/>
        <w:t>If the RAT type was included in the message, then the H-SMF stores the RAT type in SM Context.</w:t>
      </w:r>
    </w:p>
    <w:p w14:paraId="1E0F050C" w14:textId="77777777" w:rsidR="00B8411B" w:rsidRDefault="00B8411B" w:rsidP="00B8411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1417028" w14:textId="77777777" w:rsidR="00B8411B" w:rsidRPr="00140E21" w:rsidRDefault="00B8411B" w:rsidP="00B8411B">
      <w:pPr>
        <w:pStyle w:val="B1"/>
      </w:pPr>
      <w:r w:rsidRPr="00140E21">
        <w:t>7-12b.</w:t>
      </w:r>
      <w:r w:rsidRPr="00140E21">
        <w:tab/>
        <w:t>These steps are the same as steps 4-10 in clause 4.3.2.2.1 with the following differences:</w:t>
      </w:r>
    </w:p>
    <w:p w14:paraId="06787D5C" w14:textId="77777777" w:rsidR="00B8411B" w:rsidRPr="00140E21" w:rsidRDefault="00B8411B" w:rsidP="00B8411B">
      <w:pPr>
        <w:pStyle w:val="B2"/>
      </w:pPr>
      <w:r w:rsidRPr="00140E21">
        <w:t>-</w:t>
      </w:r>
      <w:r w:rsidRPr="00140E21">
        <w:tab/>
        <w:t>These steps are executed in Home PLMN;</w:t>
      </w:r>
    </w:p>
    <w:p w14:paraId="576DE931" w14:textId="77777777" w:rsidR="00B8411B" w:rsidRPr="00140E21" w:rsidRDefault="00B8411B" w:rsidP="00B8411B">
      <w:pPr>
        <w:pStyle w:val="B2"/>
      </w:pPr>
      <w:r w:rsidRPr="00140E21">
        <w:t>-</w:t>
      </w:r>
      <w:r w:rsidRPr="00140E21">
        <w:tab/>
        <w:t>The H-SMF does not provides the Inactivity Timer to the H-UPF as described in step 9a in clause 4.3.2.2.1.</w:t>
      </w:r>
    </w:p>
    <w:p w14:paraId="2E97F48A" w14:textId="77777777" w:rsidR="00B8411B" w:rsidRDefault="00B8411B" w:rsidP="00B8411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68D0FA7" w14:textId="77777777" w:rsidR="00B8411B" w:rsidRPr="00140E21" w:rsidRDefault="00B8411B" w:rsidP="00B8411B">
      <w:pPr>
        <w:pStyle w:val="B2"/>
      </w:pPr>
      <w:r w:rsidRPr="00140E21">
        <w:t>-</w:t>
      </w:r>
      <w:r w:rsidRPr="00140E21">
        <w:tab/>
        <w:t>Step 5 of clause 4.3.2.2.1 is not executed.</w:t>
      </w:r>
    </w:p>
    <w:p w14:paraId="3C9E3204" w14:textId="77777777" w:rsidR="00B8411B" w:rsidRPr="00140E21" w:rsidRDefault="00B8411B" w:rsidP="00B8411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F18DB6" w14:textId="77777777" w:rsidR="00B8411B" w:rsidRPr="00140E21" w:rsidRDefault="00B8411B" w:rsidP="00B8411B">
      <w:pPr>
        <w:pStyle w:val="B1"/>
      </w:pPr>
      <w:r w:rsidRPr="00140E21">
        <w:t>12c.</w:t>
      </w:r>
      <w:r w:rsidRPr="00140E21">
        <w:tab/>
        <w:t>This step is the same as step 16c in clause 4.3.2.2.1 with the following difference:</w:t>
      </w:r>
    </w:p>
    <w:p w14:paraId="1CD632D2" w14:textId="77777777" w:rsidR="00B8411B" w:rsidRPr="00140E21" w:rsidRDefault="00B8411B" w:rsidP="00B8411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686280" w14:textId="77777777" w:rsidR="00B8411B" w:rsidRPr="00140E21" w:rsidRDefault="00B8411B" w:rsidP="00B8411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F97BBE4" w14:textId="77777777" w:rsidR="00B8411B" w:rsidRPr="00140E21" w:rsidRDefault="00B8411B" w:rsidP="00B8411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0FE92E" w14:textId="77777777" w:rsidR="00B8411B" w:rsidRPr="00140E21" w:rsidRDefault="00B8411B" w:rsidP="00B8411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714AE6" w14:textId="77777777" w:rsidR="00B8411B" w:rsidRPr="00140E21" w:rsidRDefault="00B8411B" w:rsidP="00B8411B">
      <w:pPr>
        <w:pStyle w:val="B1"/>
      </w:pPr>
      <w:r w:rsidRPr="00140E21">
        <w:tab/>
        <w:t>The H-CN Tunnel Info contains the tunnel information for uplink traffic towards H-UPF.</w:t>
      </w:r>
    </w:p>
    <w:p w14:paraId="31533472" w14:textId="77777777" w:rsidR="00B8411B" w:rsidRPr="00140E21" w:rsidRDefault="00B8411B" w:rsidP="00B8411B">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00FB98D" w14:textId="77777777" w:rsidR="00B8411B" w:rsidRDefault="00B8411B" w:rsidP="00B8411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4E42A5" w14:textId="77777777" w:rsidR="00B8411B" w:rsidRPr="00140E21" w:rsidRDefault="00B8411B" w:rsidP="00B8411B">
      <w:pPr>
        <w:pStyle w:val="B1"/>
      </w:pPr>
      <w:r w:rsidRPr="00140E21">
        <w:tab/>
        <w:t>If Control Plane CIoT 5GS Optimisation is enabled for the PDU Session, certain information, e.g. H-CN tunnel info, is not provided in the response to V-SMF.</w:t>
      </w:r>
    </w:p>
    <w:p w14:paraId="135F876A" w14:textId="77777777" w:rsidR="00B8411B" w:rsidRDefault="00B8411B" w:rsidP="00B8411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DAAE52" w14:textId="77777777" w:rsidR="00B8411B" w:rsidRDefault="00B8411B" w:rsidP="00B8411B">
      <w:pPr>
        <w:pStyle w:val="B1"/>
      </w:pPr>
      <w:r>
        <w:t>13a-13b.</w:t>
      </w:r>
      <w:r>
        <w:tab/>
        <w:t>The V-SMF initiates an N4 Session Modification procedure with the V-UPF. The V-SMF may provide N4 rules to the V-UPF for this PDU Session, including rules to forward UL traffic to the H-UPF.</w:t>
      </w:r>
    </w:p>
    <w:p w14:paraId="2A5E5E33" w14:textId="77777777" w:rsidR="00B8411B" w:rsidRPr="00140E21" w:rsidRDefault="00B8411B" w:rsidP="00B8411B">
      <w:pPr>
        <w:pStyle w:val="B1"/>
      </w:pPr>
      <w:r w:rsidRPr="00140E21">
        <w:t>14-18.</w:t>
      </w:r>
      <w:r w:rsidRPr="00140E21">
        <w:tab/>
        <w:t>These steps are the same as steps 11-15 in clause 4.3.2.2.1 with the following differences:</w:t>
      </w:r>
    </w:p>
    <w:p w14:paraId="01509F47" w14:textId="77777777" w:rsidR="00B8411B" w:rsidRPr="00140E21" w:rsidRDefault="00B8411B" w:rsidP="00B8411B">
      <w:pPr>
        <w:pStyle w:val="B2"/>
      </w:pPr>
      <w:r w:rsidRPr="00140E21">
        <w:t>-</w:t>
      </w:r>
      <w:r w:rsidRPr="00140E21">
        <w:tab/>
        <w:t>These steps are executed in Visited PLMN;</w:t>
      </w:r>
    </w:p>
    <w:p w14:paraId="0CFB049E" w14:textId="77777777" w:rsidR="00B8411B" w:rsidRPr="00140E21" w:rsidRDefault="00B8411B" w:rsidP="00B8411B">
      <w:pPr>
        <w:pStyle w:val="B2"/>
      </w:pPr>
      <w:r w:rsidRPr="00140E21">
        <w:t>-</w:t>
      </w:r>
      <w:r w:rsidRPr="00140E21">
        <w:tab/>
        <w:t>The V-SMF stores an association of the PDU Session and H-SMF ID for this PDU Session for this UE</w:t>
      </w:r>
      <w:r w:rsidRPr="00140E21">
        <w:rPr>
          <w:lang w:eastAsia="zh-CN"/>
        </w:rPr>
        <w:t>;</w:t>
      </w:r>
    </w:p>
    <w:p w14:paraId="14ECE01E" w14:textId="77777777" w:rsidR="00B8411B" w:rsidRPr="00140E21" w:rsidRDefault="00B8411B" w:rsidP="00B8411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5E9F26" w14:textId="77777777" w:rsidR="00B8411B" w:rsidRDefault="00B8411B" w:rsidP="00B8411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F0C587F" w14:textId="77777777" w:rsidR="00B8411B" w:rsidRDefault="00B8411B" w:rsidP="00B8411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7ABE0A5" w14:textId="77777777" w:rsidR="00B8411B" w:rsidRDefault="00B8411B" w:rsidP="00B8411B">
      <w:pPr>
        <w:pStyle w:val="NO"/>
      </w:pPr>
      <w:r>
        <w:t>NOTE 2:</w:t>
      </w:r>
      <w:r>
        <w:tab/>
        <w:t>The selected alternative H-SMF ID can be provided to AMF earlier, e.g. in step 8 if PDU Session Authentication/Authorization is performed.</w:t>
      </w:r>
    </w:p>
    <w:p w14:paraId="27D5F1FC" w14:textId="77777777" w:rsidR="00B8411B" w:rsidRPr="00140E21" w:rsidRDefault="00B8411B" w:rsidP="00B8411B">
      <w:pPr>
        <w:pStyle w:val="B2"/>
      </w:pPr>
      <w:r w:rsidRPr="00140E21">
        <w:t>-</w:t>
      </w:r>
      <w:r w:rsidRPr="00140E21">
        <w:tab/>
        <w:t>If Control Plane CIoT 5GS Optimisation is enabled for the PDU Session, steps 19</w:t>
      </w:r>
      <w:r>
        <w:t>, 20</w:t>
      </w:r>
      <w:r w:rsidRPr="00140E21">
        <w:t xml:space="preserve"> and 23 below are omitted.</w:t>
      </w:r>
    </w:p>
    <w:p w14:paraId="55B1146E" w14:textId="77777777" w:rsidR="00B8411B" w:rsidRPr="00140E21" w:rsidRDefault="00B8411B" w:rsidP="00B8411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569AF88" w14:textId="77777777" w:rsidR="00B8411B" w:rsidRPr="00140E21" w:rsidRDefault="00B8411B" w:rsidP="00B8411B">
      <w:pPr>
        <w:pStyle w:val="B1"/>
      </w:pPr>
      <w:r w:rsidRPr="00140E21">
        <w:t>19b.</w:t>
      </w:r>
      <w:r w:rsidRPr="00140E21">
        <w:tab/>
        <w:t>The V-UPF provides a N4 Session Modification Response to the V-SMF.</w:t>
      </w:r>
    </w:p>
    <w:p w14:paraId="427FB9A4" w14:textId="77777777" w:rsidR="00B8411B" w:rsidRPr="00140E21" w:rsidRDefault="00B8411B" w:rsidP="00B8411B">
      <w:pPr>
        <w:pStyle w:val="B1"/>
      </w:pPr>
      <w:r w:rsidRPr="00140E21">
        <w:tab/>
        <w:t>After this step, the V-UPF delivers any down-link packets to the UE that may have been buffered for this PDU Session.</w:t>
      </w:r>
    </w:p>
    <w:p w14:paraId="39019C20" w14:textId="77777777" w:rsidR="00B8411B" w:rsidRPr="00140E21" w:rsidRDefault="00B8411B" w:rsidP="00B8411B">
      <w:pPr>
        <w:pStyle w:val="B1"/>
      </w:pPr>
      <w:r w:rsidRPr="00140E21">
        <w:t>20.</w:t>
      </w:r>
      <w:r w:rsidRPr="00140E21">
        <w:tab/>
        <w:t xml:space="preserve">This step </w:t>
      </w:r>
      <w:r>
        <w:t>is the same as step 17 in clause 4.3.2.2.1 with the following differences:</w:t>
      </w:r>
    </w:p>
    <w:p w14:paraId="0DCF3F69" w14:textId="77777777" w:rsidR="00B8411B" w:rsidRPr="00140E21" w:rsidRDefault="00B8411B" w:rsidP="00B8411B">
      <w:pPr>
        <w:pStyle w:val="B2"/>
      </w:pPr>
      <w:r w:rsidRPr="00140E21">
        <w:t>-</w:t>
      </w:r>
      <w:r w:rsidRPr="00140E21">
        <w:tab/>
        <w:t>The SMF is a V-SMF. The H-SMF and V-SMF subscribe to UE reachability event from AMF.</w:t>
      </w:r>
    </w:p>
    <w:p w14:paraId="62C05311" w14:textId="77777777" w:rsidR="00B8411B" w:rsidRDefault="00B8411B" w:rsidP="00B8411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73FAEA9" w14:textId="77777777" w:rsidR="00B8411B" w:rsidRDefault="00B8411B" w:rsidP="00B8411B">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11C4A0F" w14:textId="77777777" w:rsidR="00B8411B" w:rsidRDefault="00B8411B" w:rsidP="00B8411B">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551F1ED" w14:textId="77777777" w:rsidR="00B8411B" w:rsidRDefault="00B8411B" w:rsidP="00B8411B">
      <w:pPr>
        <w:pStyle w:val="B1"/>
      </w:pPr>
      <w:r>
        <w:t>24.</w:t>
      </w:r>
      <w:r>
        <w:tab/>
        <w:t>This step is the same as step 20 in clause 4.3.2.2.1 with the following differences:</w:t>
      </w:r>
    </w:p>
    <w:p w14:paraId="53BAC7B8" w14:textId="77777777" w:rsidR="00B8411B" w:rsidRPr="00140E21" w:rsidRDefault="00B8411B" w:rsidP="00B8411B">
      <w:pPr>
        <w:pStyle w:val="B2"/>
      </w:pPr>
      <w:r w:rsidRPr="00140E21">
        <w:t>-</w:t>
      </w:r>
      <w:r w:rsidRPr="00140E21">
        <w:tab/>
        <w:t>this step is executed in the Home PLMN;</w:t>
      </w:r>
    </w:p>
    <w:p w14:paraId="3F8CC7A5" w14:textId="77777777" w:rsidR="00B8411B" w:rsidRPr="00140E21" w:rsidRDefault="00B8411B" w:rsidP="00B8411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6D3CAB4" w14:textId="77777777" w:rsidR="00B8411B" w:rsidRPr="00140E21" w:rsidRDefault="00B8411B" w:rsidP="00B8411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C398DA7" w14:textId="77777777" w:rsidR="00B8411B" w:rsidRPr="00B8411B" w:rsidRDefault="00B8411B" w:rsidP="00B8411B"/>
    <w:bookmarkEnd w:id="7"/>
    <w:bookmarkEnd w:id="8"/>
    <w:bookmarkEnd w:id="9"/>
    <w:bookmarkEnd w:id="10"/>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54CE" w14:textId="77777777" w:rsidR="00102EDE" w:rsidRDefault="00102EDE">
      <w:r>
        <w:separator/>
      </w:r>
    </w:p>
  </w:endnote>
  <w:endnote w:type="continuationSeparator" w:id="0">
    <w:p w14:paraId="64E76472" w14:textId="77777777" w:rsidR="00102EDE" w:rsidRDefault="0010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D6D9C" w14:textId="77777777" w:rsidR="00102EDE" w:rsidRDefault="00102EDE">
      <w:r>
        <w:separator/>
      </w:r>
    </w:p>
  </w:footnote>
  <w:footnote w:type="continuationSeparator" w:id="0">
    <w:p w14:paraId="40CC9BDF" w14:textId="77777777" w:rsidR="00102EDE" w:rsidRDefault="0010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6D3A53" w:rsidRDefault="006D3A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6D3A53" w:rsidRDefault="006D3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D3A53" w:rsidRDefault="006D3A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6D3A53" w:rsidRDefault="006D3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45A2A"/>
    <w:multiLevelType w:val="hybridMultilevel"/>
    <w:tmpl w:val="CAD03D88"/>
    <w:lvl w:ilvl="0" w:tplc="5E5E93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93A4308"/>
    <w:multiLevelType w:val="hybridMultilevel"/>
    <w:tmpl w:val="47FE2BB4"/>
    <w:lvl w:ilvl="0" w:tplc="FAE0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630E7"/>
    <w:multiLevelType w:val="hybridMultilevel"/>
    <w:tmpl w:val="0644CFFA"/>
    <w:lvl w:ilvl="0" w:tplc="0EA8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07E6"/>
    <w:rsid w:val="000332E6"/>
    <w:rsid w:val="000337FD"/>
    <w:rsid w:val="00036627"/>
    <w:rsid w:val="00045420"/>
    <w:rsid w:val="00050F92"/>
    <w:rsid w:val="00052F78"/>
    <w:rsid w:val="0005717B"/>
    <w:rsid w:val="00057344"/>
    <w:rsid w:val="00060003"/>
    <w:rsid w:val="00063C20"/>
    <w:rsid w:val="00063FDF"/>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670F"/>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2EDE"/>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46E24"/>
    <w:rsid w:val="00150A8D"/>
    <w:rsid w:val="00162521"/>
    <w:rsid w:val="00163A24"/>
    <w:rsid w:val="00170BD8"/>
    <w:rsid w:val="001765A5"/>
    <w:rsid w:val="00182EEA"/>
    <w:rsid w:val="00190874"/>
    <w:rsid w:val="0019177E"/>
    <w:rsid w:val="00192C46"/>
    <w:rsid w:val="00196704"/>
    <w:rsid w:val="001A08B3"/>
    <w:rsid w:val="001A0CB5"/>
    <w:rsid w:val="001A13D5"/>
    <w:rsid w:val="001A3E3C"/>
    <w:rsid w:val="001A57DC"/>
    <w:rsid w:val="001A7B60"/>
    <w:rsid w:val="001B4B2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5AE3"/>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5A65"/>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43E1"/>
    <w:rsid w:val="00496BAB"/>
    <w:rsid w:val="004973C8"/>
    <w:rsid w:val="004A3BF0"/>
    <w:rsid w:val="004A4A1F"/>
    <w:rsid w:val="004A6539"/>
    <w:rsid w:val="004B01C2"/>
    <w:rsid w:val="004B1520"/>
    <w:rsid w:val="004B503A"/>
    <w:rsid w:val="004B75B7"/>
    <w:rsid w:val="004C57DE"/>
    <w:rsid w:val="004C6652"/>
    <w:rsid w:val="004C7BB8"/>
    <w:rsid w:val="004D386C"/>
    <w:rsid w:val="004D6ECF"/>
    <w:rsid w:val="004D7341"/>
    <w:rsid w:val="004E05E6"/>
    <w:rsid w:val="004E6C46"/>
    <w:rsid w:val="004F13CE"/>
    <w:rsid w:val="004F3C1A"/>
    <w:rsid w:val="005006A4"/>
    <w:rsid w:val="00502441"/>
    <w:rsid w:val="0051580D"/>
    <w:rsid w:val="00525AF1"/>
    <w:rsid w:val="005306F6"/>
    <w:rsid w:val="005324B3"/>
    <w:rsid w:val="0053507E"/>
    <w:rsid w:val="0053559F"/>
    <w:rsid w:val="00537084"/>
    <w:rsid w:val="00542F3C"/>
    <w:rsid w:val="0054359A"/>
    <w:rsid w:val="005444F4"/>
    <w:rsid w:val="0054467E"/>
    <w:rsid w:val="00544AE6"/>
    <w:rsid w:val="00547111"/>
    <w:rsid w:val="005478F5"/>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D4E86"/>
    <w:rsid w:val="005D56C0"/>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3A53"/>
    <w:rsid w:val="006D441F"/>
    <w:rsid w:val="006D726A"/>
    <w:rsid w:val="006E21FB"/>
    <w:rsid w:val="006E4B32"/>
    <w:rsid w:val="006E7943"/>
    <w:rsid w:val="006F3C8F"/>
    <w:rsid w:val="006F49DA"/>
    <w:rsid w:val="006F67D0"/>
    <w:rsid w:val="006F7F76"/>
    <w:rsid w:val="00700DEC"/>
    <w:rsid w:val="00704EA1"/>
    <w:rsid w:val="00707F32"/>
    <w:rsid w:val="00714BD1"/>
    <w:rsid w:val="007176D8"/>
    <w:rsid w:val="00717B55"/>
    <w:rsid w:val="00721BA7"/>
    <w:rsid w:val="007234C5"/>
    <w:rsid w:val="0073008A"/>
    <w:rsid w:val="00731B7F"/>
    <w:rsid w:val="00731C01"/>
    <w:rsid w:val="00735560"/>
    <w:rsid w:val="00737EC8"/>
    <w:rsid w:val="00744AE1"/>
    <w:rsid w:val="00760052"/>
    <w:rsid w:val="00761508"/>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07F0E"/>
    <w:rsid w:val="00810C17"/>
    <w:rsid w:val="00812744"/>
    <w:rsid w:val="008165CC"/>
    <w:rsid w:val="008218C0"/>
    <w:rsid w:val="0082543D"/>
    <w:rsid w:val="008279FA"/>
    <w:rsid w:val="008308C7"/>
    <w:rsid w:val="00840905"/>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0F5C"/>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732"/>
    <w:rsid w:val="00983892"/>
    <w:rsid w:val="009845D7"/>
    <w:rsid w:val="0098734B"/>
    <w:rsid w:val="00987E43"/>
    <w:rsid w:val="00991B88"/>
    <w:rsid w:val="0099338A"/>
    <w:rsid w:val="00997181"/>
    <w:rsid w:val="009A5753"/>
    <w:rsid w:val="009A579D"/>
    <w:rsid w:val="009A61C1"/>
    <w:rsid w:val="009A7A08"/>
    <w:rsid w:val="009B074E"/>
    <w:rsid w:val="009B3C1E"/>
    <w:rsid w:val="009B49C4"/>
    <w:rsid w:val="009B71CF"/>
    <w:rsid w:val="009C27FA"/>
    <w:rsid w:val="009C2C7B"/>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67E25"/>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3EF5"/>
    <w:rsid w:val="00AF0A95"/>
    <w:rsid w:val="00AF2DB5"/>
    <w:rsid w:val="00AF736F"/>
    <w:rsid w:val="00B05781"/>
    <w:rsid w:val="00B15143"/>
    <w:rsid w:val="00B15FA0"/>
    <w:rsid w:val="00B165DF"/>
    <w:rsid w:val="00B1766B"/>
    <w:rsid w:val="00B21758"/>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6C19"/>
    <w:rsid w:val="00B67B97"/>
    <w:rsid w:val="00B77D26"/>
    <w:rsid w:val="00B8261C"/>
    <w:rsid w:val="00B83347"/>
    <w:rsid w:val="00B83B28"/>
    <w:rsid w:val="00B8411B"/>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A2A4F"/>
    <w:rsid w:val="00CB0D34"/>
    <w:rsid w:val="00CB0D4C"/>
    <w:rsid w:val="00CB2417"/>
    <w:rsid w:val="00CB7636"/>
    <w:rsid w:val="00CC4903"/>
    <w:rsid w:val="00CC5026"/>
    <w:rsid w:val="00CC5AC9"/>
    <w:rsid w:val="00CC68D0"/>
    <w:rsid w:val="00CD010E"/>
    <w:rsid w:val="00CD1497"/>
    <w:rsid w:val="00CE4EC0"/>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504D"/>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D6448"/>
    <w:rsid w:val="00DE281E"/>
    <w:rsid w:val="00DE34CF"/>
    <w:rsid w:val="00DE677E"/>
    <w:rsid w:val="00DE6B67"/>
    <w:rsid w:val="00E00279"/>
    <w:rsid w:val="00E00FBE"/>
    <w:rsid w:val="00E0597F"/>
    <w:rsid w:val="00E13F3D"/>
    <w:rsid w:val="00E14CF7"/>
    <w:rsid w:val="00E25CBF"/>
    <w:rsid w:val="00E34898"/>
    <w:rsid w:val="00E4299F"/>
    <w:rsid w:val="00E46246"/>
    <w:rsid w:val="00E47CAF"/>
    <w:rsid w:val="00E50DCE"/>
    <w:rsid w:val="00E53106"/>
    <w:rsid w:val="00E53E66"/>
    <w:rsid w:val="00E57A7D"/>
    <w:rsid w:val="00E63662"/>
    <w:rsid w:val="00E73323"/>
    <w:rsid w:val="00E7505B"/>
    <w:rsid w:val="00E82849"/>
    <w:rsid w:val="00E9026F"/>
    <w:rsid w:val="00E91B86"/>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4BCE"/>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5F10"/>
    <w:rsid w:val="00FA619B"/>
    <w:rsid w:val="00FB0B67"/>
    <w:rsid w:val="00FB58C0"/>
    <w:rsid w:val="00FB6386"/>
    <w:rsid w:val="00FB7AF4"/>
    <w:rsid w:val="00FC4452"/>
    <w:rsid w:val="00FD42F4"/>
    <w:rsid w:val="00FE1DBB"/>
    <w:rsid w:val="00FE2DF4"/>
    <w:rsid w:val="00FE7EE9"/>
    <w:rsid w:val="00FF450F"/>
    <w:rsid w:val="00FF4679"/>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2">
    <w:name w:val="Unresolved Mention2"/>
    <w:basedOn w:val="DefaultParagraphFont"/>
    <w:uiPriority w:val="99"/>
    <w:semiHidden/>
    <w:unhideWhenUsed/>
    <w:rsid w:val="00B8411B"/>
    <w:rPr>
      <w:color w:val="605E5C"/>
      <w:shd w:val="clear" w:color="auto" w:fill="E1DFDD"/>
    </w:rPr>
  </w:style>
  <w:style w:type="character" w:customStyle="1" w:styleId="Mention2">
    <w:name w:val="Mention2"/>
    <w:uiPriority w:val="99"/>
    <w:semiHidden/>
    <w:unhideWhenUsed/>
    <w:rsid w:val="00B8411B"/>
    <w:rPr>
      <w:color w:val="2B579A"/>
      <w:shd w:val="clear" w:color="auto" w:fill="E6E6E6"/>
    </w:rPr>
  </w:style>
  <w:style w:type="character" w:customStyle="1" w:styleId="TANChar">
    <w:name w:val="TAN Char"/>
    <w:link w:val="TAN"/>
    <w:locked/>
    <w:rsid w:val="00B8411B"/>
    <w:rPr>
      <w:rFonts w:ascii="Arial" w:hAnsi="Arial"/>
      <w:sz w:val="18"/>
      <w:lang w:val="en-GB" w:eastAsia="en-US"/>
    </w:rPr>
  </w:style>
  <w:style w:type="character" w:customStyle="1" w:styleId="CommentSubjectChar">
    <w:name w:val="Comment Subject Char"/>
    <w:basedOn w:val="CommentTextChar"/>
    <w:link w:val="CommentSubject"/>
    <w:rsid w:val="00B841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77FC-5C4D-4163-A0C5-D809F7D0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8</Pages>
  <Words>3486</Words>
  <Characters>18023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44</cp:revision>
  <cp:lastPrinted>1900-01-01T05:00:00Z</cp:lastPrinted>
  <dcterms:created xsi:type="dcterms:W3CDTF">2021-04-06T09:30:00Z</dcterms:created>
  <dcterms:modified xsi:type="dcterms:W3CDTF">2021-11-24T15:36:00Z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